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135" w:rsidRPr="002826DF" w:rsidRDefault="00501135" w:rsidP="009E394B">
      <w:pPr>
        <w:pStyle w:val="a3"/>
        <w:tabs>
          <w:tab w:val="right" w:pos="9923"/>
        </w:tabs>
        <w:ind w:right="-7"/>
        <w:rPr>
          <w:rFonts w:eastAsia="宋体" w:cs="Arial"/>
          <w:bCs/>
          <w:i/>
          <w:noProof w:val="0"/>
          <w:sz w:val="32"/>
          <w:lang w:val="en-GB" w:eastAsia="zh-CN"/>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0A05B2">
        <w:rPr>
          <w:rFonts w:cs="Arial"/>
          <w:noProof w:val="0"/>
          <w:sz w:val="24"/>
          <w:szCs w:val="24"/>
          <w:lang w:val="en-GB"/>
        </w:rPr>
        <w:t xml:space="preserve">WG3 </w:t>
      </w:r>
      <w:r w:rsidR="00DC08A1">
        <w:rPr>
          <w:rFonts w:cs="Arial"/>
          <w:noProof w:val="0"/>
          <w:sz w:val="24"/>
          <w:szCs w:val="24"/>
          <w:lang w:val="en-GB"/>
        </w:rPr>
        <w:t>#99</w:t>
      </w:r>
      <w:r w:rsidR="003652E8">
        <w:rPr>
          <w:rFonts w:eastAsia="宋体" w:cs="Arial" w:hint="eastAsia"/>
          <w:noProof w:val="0"/>
          <w:sz w:val="24"/>
          <w:szCs w:val="24"/>
          <w:lang w:val="en-GB" w:eastAsia="zh-CN"/>
        </w:rPr>
        <w:t>bis</w:t>
      </w:r>
      <w:r w:rsidR="000B25C8">
        <w:rPr>
          <w:rFonts w:eastAsia="宋体" w:cs="Arial" w:hint="eastAsia"/>
          <w:bCs/>
          <w:noProof w:val="0"/>
          <w:sz w:val="24"/>
          <w:lang w:val="en-GB" w:eastAsia="zh-CN"/>
        </w:rPr>
        <w:t xml:space="preserve">                                                                                  </w:t>
      </w:r>
      <w:r w:rsidR="000A05B2">
        <w:rPr>
          <w:rFonts w:cs="Arial"/>
          <w:bCs/>
          <w:noProof w:val="0"/>
          <w:sz w:val="24"/>
          <w:lang w:val="en-GB" w:eastAsia="ja-JP"/>
        </w:rPr>
        <w:t>R3-</w:t>
      </w:r>
      <w:r w:rsidR="00580432">
        <w:rPr>
          <w:rFonts w:eastAsia="宋体" w:cs="Arial" w:hint="eastAsia"/>
          <w:bCs/>
          <w:noProof w:val="0"/>
          <w:sz w:val="24"/>
          <w:lang w:val="en-GB" w:eastAsia="zh-CN"/>
        </w:rPr>
        <w:t>182006</w:t>
      </w:r>
    </w:p>
    <w:p w:rsidR="00501135" w:rsidRPr="002826DF" w:rsidRDefault="001D393A">
      <w:pPr>
        <w:pStyle w:val="a3"/>
        <w:rPr>
          <w:rFonts w:eastAsia="宋体" w:cs="Arial"/>
          <w:bCs/>
          <w:noProof w:val="0"/>
          <w:sz w:val="24"/>
          <w:lang w:val="en-GB" w:eastAsia="zh-CN"/>
        </w:rPr>
      </w:pPr>
      <w:proofErr w:type="spellStart"/>
      <w:r>
        <w:rPr>
          <w:rFonts w:eastAsia="宋体" w:cs="Arial" w:hint="eastAsia"/>
          <w:bCs/>
          <w:noProof w:val="0"/>
          <w:sz w:val="24"/>
          <w:lang w:val="en-GB" w:eastAsia="zh-CN"/>
        </w:rPr>
        <w:t>Sanya</w:t>
      </w:r>
      <w:proofErr w:type="spellEnd"/>
      <w:r>
        <w:rPr>
          <w:rFonts w:eastAsia="宋体" w:cs="Arial" w:hint="eastAsia"/>
          <w:bCs/>
          <w:noProof w:val="0"/>
          <w:sz w:val="24"/>
          <w:lang w:val="en-GB" w:eastAsia="zh-CN"/>
        </w:rPr>
        <w:t>, China, 16</w:t>
      </w:r>
      <w:r w:rsidRPr="002826DF">
        <w:rPr>
          <w:rFonts w:eastAsia="宋体" w:cs="Arial" w:hint="eastAsia"/>
          <w:bCs/>
          <w:noProof w:val="0"/>
          <w:sz w:val="24"/>
          <w:vertAlign w:val="superscript"/>
          <w:lang w:val="en-GB" w:eastAsia="zh-CN"/>
        </w:rPr>
        <w:t>th</w:t>
      </w:r>
      <w:r>
        <w:rPr>
          <w:rFonts w:eastAsia="宋体" w:cs="Arial" w:hint="eastAsia"/>
          <w:bCs/>
          <w:noProof w:val="0"/>
          <w:sz w:val="24"/>
          <w:lang w:val="en-GB" w:eastAsia="zh-CN"/>
        </w:rPr>
        <w:t>-10</w:t>
      </w:r>
      <w:r w:rsidRPr="002826DF">
        <w:rPr>
          <w:rFonts w:eastAsia="宋体" w:cs="Arial" w:hint="eastAsia"/>
          <w:bCs/>
          <w:noProof w:val="0"/>
          <w:sz w:val="24"/>
          <w:vertAlign w:val="superscript"/>
          <w:lang w:val="en-GB" w:eastAsia="zh-CN"/>
        </w:rPr>
        <w:t>th</w:t>
      </w:r>
      <w:r>
        <w:rPr>
          <w:rFonts w:eastAsia="宋体" w:cs="Arial" w:hint="eastAsia"/>
          <w:bCs/>
          <w:noProof w:val="0"/>
          <w:sz w:val="24"/>
          <w:lang w:val="en-GB" w:eastAsia="zh-CN"/>
        </w:rPr>
        <w:t xml:space="preserve"> April, 2018</w:t>
      </w:r>
    </w:p>
    <w:p w:rsidR="00501135" w:rsidRDefault="00501135">
      <w:pPr>
        <w:pStyle w:val="a3"/>
        <w:rPr>
          <w:rFonts w:cs="Arial"/>
          <w:bCs/>
          <w:noProof w:val="0"/>
          <w:sz w:val="24"/>
          <w:lang w:val="en-GB" w:eastAsia="ja-JP"/>
        </w:rPr>
      </w:pPr>
    </w:p>
    <w:p w:rsidR="00501135" w:rsidRPr="006E3F93"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685DDD" w:rsidRPr="00BB587E">
        <w:rPr>
          <w:rFonts w:cs="Arial"/>
          <w:b/>
          <w:bCs/>
          <w:sz w:val="24"/>
          <w:szCs w:val="24"/>
          <w:lang w:val="en-US"/>
        </w:rPr>
        <w:t>10.</w:t>
      </w:r>
      <w:r w:rsidR="00AA67C1">
        <w:rPr>
          <w:rFonts w:eastAsia="宋体" w:cs="Arial" w:hint="eastAsia"/>
          <w:b/>
          <w:bCs/>
          <w:sz w:val="24"/>
          <w:szCs w:val="24"/>
          <w:lang w:val="en-US" w:eastAsia="zh-CN"/>
        </w:rPr>
        <w:t>5.6</w:t>
      </w:r>
      <w:r w:rsidR="009B06AC">
        <w:rPr>
          <w:rFonts w:eastAsia="宋体" w:cs="Arial" w:hint="eastAsia"/>
          <w:b/>
          <w:bCs/>
          <w:sz w:val="24"/>
          <w:szCs w:val="24"/>
          <w:lang w:val="en-US" w:eastAsia="zh-CN"/>
        </w:rPr>
        <w:t>.2</w:t>
      </w:r>
    </w:p>
    <w:p w:rsidR="00501135" w:rsidRDefault="00501135">
      <w:pPr>
        <w:tabs>
          <w:tab w:val="left" w:pos="1985"/>
        </w:tabs>
        <w:rPr>
          <w:rFonts w:cs="Arial"/>
          <w:b/>
          <w:bCs/>
          <w:sz w:val="24"/>
          <w:lang w:val="en-US" w:eastAsia="ja-JP"/>
        </w:rPr>
      </w:pPr>
      <w:r>
        <w:rPr>
          <w:rFonts w:cs="Arial"/>
          <w:b/>
          <w:bCs/>
          <w:sz w:val="24"/>
          <w:lang w:val="en-US"/>
        </w:rPr>
        <w:t>Source:</w:t>
      </w:r>
      <w:r>
        <w:rPr>
          <w:rFonts w:cs="Arial"/>
          <w:b/>
          <w:bCs/>
          <w:sz w:val="24"/>
          <w:lang w:val="en-US"/>
        </w:rPr>
        <w:tab/>
      </w:r>
      <w:r w:rsidR="00813C47">
        <w:rPr>
          <w:rFonts w:cs="Arial"/>
          <w:b/>
          <w:bCs/>
          <w:sz w:val="24"/>
          <w:lang w:val="en-US"/>
        </w:rPr>
        <w:t>CMCC</w:t>
      </w:r>
    </w:p>
    <w:p w:rsidR="00501135" w:rsidRPr="00C81093" w:rsidRDefault="00501135">
      <w:pPr>
        <w:ind w:left="1985" w:hanging="1985"/>
        <w:rPr>
          <w:rFonts w:eastAsia="宋体" w:cs="Arial"/>
          <w:b/>
          <w:color w:val="000000"/>
          <w:sz w:val="24"/>
          <w:szCs w:val="24"/>
          <w:lang w:val="en-US" w:eastAsia="zh-CN"/>
        </w:rPr>
      </w:pPr>
      <w:r>
        <w:rPr>
          <w:rFonts w:cs="Arial"/>
          <w:b/>
          <w:bCs/>
          <w:color w:val="000000"/>
          <w:sz w:val="24"/>
          <w:szCs w:val="24"/>
        </w:rPr>
        <w:t>Title:</w:t>
      </w:r>
      <w:r>
        <w:rPr>
          <w:rFonts w:cs="Arial"/>
          <w:b/>
          <w:bCs/>
          <w:color w:val="000000"/>
          <w:sz w:val="24"/>
          <w:szCs w:val="24"/>
        </w:rPr>
        <w:tab/>
      </w:r>
      <w:r w:rsidR="00C81093">
        <w:rPr>
          <w:rFonts w:eastAsia="宋体" w:cs="Arial" w:hint="eastAsia"/>
          <w:b/>
          <w:bCs/>
          <w:color w:val="000000"/>
          <w:sz w:val="24"/>
          <w:szCs w:val="24"/>
          <w:lang w:eastAsia="zh-CN"/>
        </w:rPr>
        <w:t>Data forwarding for NG-based handover</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Discussion and Decision</w:t>
      </w:r>
    </w:p>
    <w:p w:rsidR="00501135" w:rsidRPr="006E3F93" w:rsidRDefault="00DC08A1" w:rsidP="00DC08A1">
      <w:pPr>
        <w:pStyle w:val="1"/>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p>
    <w:p w:rsidR="002C060E" w:rsidRPr="009715F3" w:rsidRDefault="00240704" w:rsidP="00DC08A1">
      <w:pPr>
        <w:rPr>
          <w:rFonts w:ascii="Times New Roman" w:hAnsi="Times New Roman"/>
          <w:lang w:val="en-US"/>
        </w:rPr>
      </w:pPr>
      <w:r>
        <w:rPr>
          <w:rFonts w:ascii="Times New Roman" w:eastAsia="宋体" w:hAnsi="Times New Roman" w:hint="eastAsia"/>
          <w:lang w:eastAsia="zh-CN"/>
        </w:rPr>
        <w:t>At last RAN3 meeting, good progress</w:t>
      </w:r>
      <w:r w:rsidR="004463E9">
        <w:rPr>
          <w:rFonts w:ascii="Times New Roman" w:eastAsia="宋体" w:hAnsi="Times New Roman" w:hint="eastAsia"/>
          <w:lang w:eastAsia="zh-CN"/>
        </w:rPr>
        <w:t>es</w:t>
      </w:r>
      <w:r>
        <w:rPr>
          <w:rFonts w:ascii="Times New Roman" w:eastAsia="宋体" w:hAnsi="Times New Roman" w:hint="eastAsia"/>
          <w:lang w:eastAsia="zh-CN"/>
        </w:rPr>
        <w:t xml:space="preserve"> were made on the </w:t>
      </w:r>
      <w:r>
        <w:rPr>
          <w:rFonts w:ascii="Times New Roman" w:eastAsia="宋体" w:hAnsi="Times New Roman"/>
          <w:lang w:eastAsia="zh-CN"/>
        </w:rPr>
        <w:t>principles</w:t>
      </w:r>
      <w:r>
        <w:rPr>
          <w:rFonts w:ascii="Times New Roman" w:eastAsia="宋体" w:hAnsi="Times New Roman" w:hint="eastAsia"/>
          <w:lang w:eastAsia="zh-CN"/>
        </w:rPr>
        <w:t xml:space="preserve"> of data forwarding for NG-based handover. </w:t>
      </w:r>
      <w:r w:rsidR="00751AC8">
        <w:rPr>
          <w:rFonts w:ascii="Times New Roman" w:hAnsi="Times New Roman"/>
        </w:rPr>
        <w:t xml:space="preserve">In this contribution, we would like to </w:t>
      </w:r>
      <w:r>
        <w:rPr>
          <w:rFonts w:ascii="Times New Roman" w:eastAsia="宋体" w:hAnsi="Times New Roman" w:hint="eastAsia"/>
          <w:lang w:eastAsia="zh-CN"/>
        </w:rPr>
        <w:t xml:space="preserve">further </w:t>
      </w:r>
      <w:r w:rsidR="00751AC8">
        <w:rPr>
          <w:rFonts w:ascii="Times New Roman" w:hAnsi="Times New Roman"/>
        </w:rPr>
        <w:t>discuss th</w:t>
      </w:r>
      <w:r>
        <w:rPr>
          <w:rFonts w:ascii="Times New Roman" w:eastAsia="宋体" w:hAnsi="Times New Roman" w:hint="eastAsia"/>
          <w:lang w:eastAsia="zh-CN"/>
        </w:rPr>
        <w:t>is aspect and provide corresponding TP</w:t>
      </w:r>
      <w:r w:rsidR="00623483">
        <w:rPr>
          <w:rFonts w:ascii="Times New Roman" w:eastAsia="宋体" w:hAnsi="Times New Roman" w:hint="eastAsia"/>
          <w:lang w:eastAsia="zh-CN"/>
        </w:rPr>
        <w:t xml:space="preserve"> for TS 38.413</w:t>
      </w:r>
      <w:r>
        <w:rPr>
          <w:rFonts w:ascii="Times New Roman" w:eastAsia="宋体" w:hAnsi="Times New Roman" w:hint="eastAsia"/>
          <w:lang w:eastAsia="zh-CN"/>
        </w:rPr>
        <w:t>.</w:t>
      </w:r>
    </w:p>
    <w:p w:rsidR="00501135" w:rsidRPr="00760F24" w:rsidRDefault="00501135" w:rsidP="002826DF">
      <w:pPr>
        <w:pStyle w:val="1"/>
        <w:ind w:left="567" w:hanging="567"/>
        <w:rPr>
          <w:rFonts w:cs="Arial"/>
          <w:sz w:val="32"/>
          <w:szCs w:val="32"/>
        </w:rPr>
      </w:pPr>
      <w:r w:rsidRPr="00760F24">
        <w:rPr>
          <w:rFonts w:cs="Arial"/>
          <w:sz w:val="32"/>
          <w:szCs w:val="32"/>
        </w:rPr>
        <w:t>2</w:t>
      </w:r>
      <w:r w:rsidR="00240704" w:rsidRPr="00760F24">
        <w:rPr>
          <w:rFonts w:eastAsia="宋体" w:cs="Arial" w:hint="eastAsia"/>
          <w:sz w:val="32"/>
          <w:szCs w:val="32"/>
          <w:lang w:eastAsia="zh-CN"/>
        </w:rPr>
        <w:tab/>
      </w:r>
      <w:r w:rsidRPr="00760F24">
        <w:rPr>
          <w:rFonts w:cs="Arial"/>
          <w:sz w:val="32"/>
          <w:szCs w:val="32"/>
        </w:rPr>
        <w:t>Discussion</w:t>
      </w:r>
    </w:p>
    <w:p w:rsidR="0036230A" w:rsidRDefault="00C7070D" w:rsidP="00751AC8">
      <w:pPr>
        <w:rPr>
          <w:rFonts w:ascii="Times New Roman" w:eastAsiaTheme="minorEastAsia" w:hAnsi="Times New Roman"/>
          <w:lang w:eastAsia="zh-CN"/>
        </w:rPr>
      </w:pPr>
      <w:r>
        <w:rPr>
          <w:rFonts w:ascii="Times New Roman" w:eastAsia="宋体" w:hAnsi="Times New Roman" w:hint="eastAsia"/>
          <w:lang w:eastAsia="zh-CN"/>
        </w:rPr>
        <w:t>I</w:t>
      </w:r>
      <w:r w:rsidR="00343CC8">
        <w:rPr>
          <w:rFonts w:ascii="Times New Roman" w:eastAsia="宋体" w:hAnsi="Times New Roman" w:hint="eastAsia"/>
          <w:lang w:eastAsia="zh-CN"/>
        </w:rPr>
        <w:t>t</w:t>
      </w:r>
      <w:r w:rsidR="00A931CE">
        <w:rPr>
          <w:rFonts w:ascii="Times New Roman" w:eastAsia="宋体" w:hAnsi="Times New Roman" w:hint="eastAsia"/>
          <w:lang w:eastAsia="zh-CN"/>
        </w:rPr>
        <w:t xml:space="preserve"> is</w:t>
      </w:r>
      <w:r w:rsidR="00343CC8">
        <w:rPr>
          <w:rFonts w:ascii="Times New Roman" w:eastAsia="宋体" w:hAnsi="Times New Roman" w:hint="eastAsia"/>
          <w:lang w:eastAsia="zh-CN"/>
        </w:rPr>
        <w:t xml:space="preserve"> </w:t>
      </w:r>
      <w:r w:rsidR="00751AC8">
        <w:rPr>
          <w:rFonts w:ascii="Times New Roman" w:hAnsi="Times New Roman"/>
        </w:rPr>
        <w:t xml:space="preserve">agreed </w:t>
      </w:r>
      <w:r>
        <w:rPr>
          <w:rFonts w:ascii="Times New Roman" w:eastAsia="宋体" w:hAnsi="Times New Roman" w:hint="eastAsia"/>
          <w:lang w:eastAsia="zh-CN"/>
        </w:rPr>
        <w:t xml:space="preserve">at last meeting </w:t>
      </w:r>
      <w:r w:rsidR="00751AC8">
        <w:rPr>
          <w:rFonts w:ascii="Times New Roman" w:hAnsi="Times New Roman"/>
        </w:rPr>
        <w:t xml:space="preserve">that two data forwarding tunnels per PDU session and per DRB </w:t>
      </w:r>
      <w:r w:rsidR="00A931CE">
        <w:rPr>
          <w:rFonts w:ascii="Times New Roman" w:eastAsia="宋体" w:hAnsi="Times New Roman" w:hint="eastAsia"/>
          <w:lang w:eastAsia="zh-CN"/>
        </w:rPr>
        <w:t>level could</w:t>
      </w:r>
      <w:r w:rsidR="00751AC8">
        <w:rPr>
          <w:rFonts w:ascii="Times New Roman" w:hAnsi="Times New Roman"/>
        </w:rPr>
        <w:t xml:space="preserve"> be </w:t>
      </w:r>
      <w:r w:rsidR="00A931CE">
        <w:rPr>
          <w:rFonts w:ascii="Times New Roman" w:eastAsia="宋体" w:hAnsi="Times New Roman" w:hint="eastAsia"/>
          <w:lang w:eastAsia="zh-CN"/>
        </w:rPr>
        <w:t>e</w:t>
      </w:r>
      <w:r w:rsidR="00391A99">
        <w:rPr>
          <w:rFonts w:ascii="Times New Roman" w:eastAsia="宋体" w:hAnsi="Times New Roman" w:hint="eastAsia"/>
          <w:lang w:eastAsia="zh-CN"/>
        </w:rPr>
        <w:t>stablish</w:t>
      </w:r>
      <w:r w:rsidR="00A931CE">
        <w:rPr>
          <w:rFonts w:ascii="Times New Roman" w:eastAsia="宋体" w:hAnsi="Times New Roman" w:hint="eastAsia"/>
          <w:lang w:eastAsia="zh-CN"/>
        </w:rPr>
        <w:t>ed</w:t>
      </w:r>
      <w:r w:rsidR="00A931CE">
        <w:rPr>
          <w:rFonts w:ascii="Times New Roman" w:hAnsi="Times New Roman"/>
        </w:rPr>
        <w:t xml:space="preserve"> </w:t>
      </w:r>
      <w:r w:rsidR="00751AC8">
        <w:rPr>
          <w:rFonts w:ascii="Times New Roman" w:hAnsi="Times New Roman"/>
        </w:rPr>
        <w:t>on NG interface during NG-based handover, as details could be found in [</w:t>
      </w:r>
      <w:r w:rsidR="001F1942">
        <w:rPr>
          <w:rFonts w:ascii="Times New Roman" w:hAnsi="Times New Roman"/>
        </w:rPr>
        <w:t>1</w:t>
      </w:r>
      <w:r w:rsidR="00751AC8">
        <w:rPr>
          <w:rFonts w:ascii="Times New Roman" w:hAnsi="Times New Roman"/>
        </w:rPr>
        <w:t xml:space="preserve">]. Based on the agreements, stage </w:t>
      </w:r>
      <w:r w:rsidR="009B29D1">
        <w:rPr>
          <w:rFonts w:ascii="Times New Roman" w:eastAsia="宋体" w:hAnsi="Times New Roman" w:hint="eastAsia"/>
          <w:lang w:eastAsia="zh-CN"/>
        </w:rPr>
        <w:t>3</w:t>
      </w:r>
      <w:r w:rsidR="00751AC8">
        <w:rPr>
          <w:rFonts w:ascii="Times New Roman" w:hAnsi="Times New Roman"/>
        </w:rPr>
        <w:t xml:space="preserve"> </w:t>
      </w:r>
      <w:proofErr w:type="spellStart"/>
      <w:r w:rsidR="00CA5E8F">
        <w:rPr>
          <w:rFonts w:ascii="Times New Roman" w:eastAsia="宋体" w:hAnsi="Times New Roman" w:hint="eastAsia"/>
          <w:lang w:eastAsia="zh-CN"/>
        </w:rPr>
        <w:t>p</w:t>
      </w:r>
      <w:r w:rsidR="00751AC8">
        <w:rPr>
          <w:rFonts w:ascii="Times New Roman" w:hAnsi="Times New Roman"/>
        </w:rPr>
        <w:t>CR</w:t>
      </w:r>
      <w:proofErr w:type="spellEnd"/>
      <w:r w:rsidR="00751AC8">
        <w:rPr>
          <w:rFonts w:ascii="Times New Roman" w:hAnsi="Times New Roman"/>
        </w:rPr>
        <w:t xml:space="preserve"> for TS 38.413</w:t>
      </w:r>
      <w:r w:rsidR="000B6C35">
        <w:rPr>
          <w:rFonts w:ascii="Times New Roman" w:eastAsia="宋体" w:hAnsi="Times New Roman" w:hint="eastAsia"/>
          <w:lang w:eastAsia="zh-CN"/>
        </w:rPr>
        <w:t xml:space="preserve"> in [2]</w:t>
      </w:r>
      <w:r w:rsidR="00751AC8">
        <w:rPr>
          <w:rFonts w:ascii="Times New Roman" w:hAnsi="Times New Roman"/>
        </w:rPr>
        <w:t xml:space="preserve"> </w:t>
      </w:r>
      <w:r w:rsidR="003E4C87">
        <w:rPr>
          <w:rFonts w:ascii="Times New Roman" w:eastAsia="宋体" w:hAnsi="Times New Roman" w:hint="eastAsia"/>
          <w:lang w:eastAsia="zh-CN"/>
        </w:rPr>
        <w:t>was discussed and agreed</w:t>
      </w:r>
      <w:r w:rsidR="00751AC8">
        <w:rPr>
          <w:rFonts w:ascii="Times New Roman" w:hAnsi="Times New Roman"/>
        </w:rPr>
        <w:t xml:space="preserve">. However, we found that some </w:t>
      </w:r>
      <w:r w:rsidR="00CA5E8F">
        <w:rPr>
          <w:rFonts w:ascii="Times New Roman" w:eastAsia="宋体" w:hAnsi="Times New Roman" w:hint="eastAsia"/>
          <w:lang w:eastAsia="zh-CN"/>
        </w:rPr>
        <w:t>procedure texts</w:t>
      </w:r>
      <w:r w:rsidR="00CA5E8F">
        <w:rPr>
          <w:rFonts w:ascii="Times New Roman" w:hAnsi="Times New Roman"/>
        </w:rPr>
        <w:t xml:space="preserve"> </w:t>
      </w:r>
      <w:r w:rsidR="00751AC8">
        <w:rPr>
          <w:rFonts w:ascii="Times New Roman" w:hAnsi="Times New Roman"/>
        </w:rPr>
        <w:t>are still missing in the CR</w:t>
      </w:r>
      <w:r w:rsidR="00F61BBB">
        <w:rPr>
          <w:rFonts w:ascii="Times New Roman" w:eastAsiaTheme="minorEastAsia" w:hAnsi="Times New Roman" w:hint="eastAsia"/>
          <w:lang w:eastAsia="zh-CN"/>
        </w:rPr>
        <w:t>, e.g., description for HANDOVER REQUEST ACKNOWLEDGE and HANDOVER COMMAND</w:t>
      </w:r>
      <w:r w:rsidR="00146CBA">
        <w:rPr>
          <w:rFonts w:ascii="Times New Roman" w:eastAsiaTheme="minorEastAsia" w:hAnsi="Times New Roman" w:hint="eastAsia"/>
          <w:lang w:eastAsia="zh-CN"/>
        </w:rPr>
        <w:t xml:space="preserve"> mass</w:t>
      </w:r>
      <w:r w:rsidR="005F095F">
        <w:rPr>
          <w:rFonts w:ascii="Times New Roman" w:eastAsiaTheme="minorEastAsia" w:hAnsi="Times New Roman" w:hint="eastAsia"/>
          <w:lang w:eastAsia="zh-CN"/>
        </w:rPr>
        <w:t>a</w:t>
      </w:r>
      <w:r w:rsidR="00146CBA">
        <w:rPr>
          <w:rFonts w:ascii="Times New Roman" w:eastAsiaTheme="minorEastAsia" w:hAnsi="Times New Roman" w:hint="eastAsia"/>
          <w:lang w:eastAsia="zh-CN"/>
        </w:rPr>
        <w:t>ge</w:t>
      </w:r>
      <w:r w:rsidR="00751AC8">
        <w:rPr>
          <w:rFonts w:ascii="Times New Roman" w:hAnsi="Times New Roman"/>
        </w:rPr>
        <w:t xml:space="preserve">. </w:t>
      </w:r>
    </w:p>
    <w:p w:rsidR="00B73F08" w:rsidRDefault="00591F55" w:rsidP="00751AC8">
      <w:pPr>
        <w:rPr>
          <w:rFonts w:ascii="Times New Roman" w:eastAsia="宋体" w:hAnsi="Times New Roman"/>
          <w:lang w:eastAsia="zh-CN"/>
        </w:rPr>
      </w:pPr>
      <w:r>
        <w:rPr>
          <w:rFonts w:ascii="Times New Roman" w:eastAsia="宋体" w:hAnsi="Times New Roman" w:hint="eastAsia"/>
          <w:lang w:eastAsia="zh-CN"/>
        </w:rPr>
        <w:t xml:space="preserve">In </w:t>
      </w:r>
      <w:r w:rsidR="00EB7F2C">
        <w:rPr>
          <w:rFonts w:ascii="Times New Roman" w:eastAsia="宋体" w:hAnsi="Times New Roman"/>
          <w:lang w:eastAsia="zh-CN"/>
        </w:rPr>
        <w:t xml:space="preserve">addition, </w:t>
      </w:r>
      <w:r w:rsidR="0036230A">
        <w:rPr>
          <w:rFonts w:ascii="Times New Roman" w:eastAsia="宋体" w:hAnsi="Times New Roman" w:hint="eastAsia"/>
          <w:lang w:eastAsia="zh-CN"/>
        </w:rPr>
        <w:t xml:space="preserve">it is noticed that </w:t>
      </w:r>
      <w:r w:rsidR="00EB7F2C">
        <w:rPr>
          <w:rFonts w:ascii="Times New Roman" w:eastAsia="宋体" w:hAnsi="Times New Roman"/>
          <w:lang w:eastAsia="zh-CN"/>
        </w:rPr>
        <w:t>there</w:t>
      </w:r>
      <w:r>
        <w:rPr>
          <w:rFonts w:ascii="Times New Roman" w:eastAsia="宋体" w:hAnsi="Times New Roman" w:hint="eastAsia"/>
          <w:lang w:eastAsia="zh-CN"/>
        </w:rPr>
        <w:t xml:space="preserve"> is a FFS </w:t>
      </w:r>
      <w:r w:rsidR="00EF0B63">
        <w:rPr>
          <w:rFonts w:ascii="Times New Roman" w:eastAsia="宋体" w:hAnsi="Times New Roman" w:hint="eastAsia"/>
          <w:lang w:eastAsia="zh-CN"/>
        </w:rPr>
        <w:t xml:space="preserve">to be confirmed by SA2 </w:t>
      </w:r>
      <w:r>
        <w:rPr>
          <w:rFonts w:ascii="Times New Roman" w:eastAsia="宋体" w:hAnsi="Times New Roman" w:hint="eastAsia"/>
          <w:lang w:eastAsia="zh-CN"/>
        </w:rPr>
        <w:t>on</w:t>
      </w:r>
      <w:r w:rsidRPr="002826DF">
        <w:rPr>
          <w:rFonts w:ascii="Times New Roman" w:hAnsi="Times New Roman" w:hint="eastAsia"/>
        </w:rPr>
        <w:t xml:space="preserve"> </w:t>
      </w:r>
      <w:r w:rsidRPr="002826DF">
        <w:rPr>
          <w:rFonts w:ascii="Times New Roman" w:hAnsi="Times New Roman"/>
        </w:rPr>
        <w:t>intermediate tunnel endpoint identifier per DRB to</w:t>
      </w:r>
      <w:r>
        <w:rPr>
          <w:rFonts w:ascii="Times New Roman" w:hAnsi="Times New Roman"/>
        </w:rPr>
        <w:t xml:space="preserve"> </w:t>
      </w:r>
      <w:r>
        <w:rPr>
          <w:rFonts w:ascii="Times New Roman" w:eastAsia="宋体" w:hAnsi="Times New Roman" w:hint="eastAsia"/>
          <w:lang w:eastAsia="zh-CN"/>
        </w:rPr>
        <w:t>apply for indirect data forwarding</w:t>
      </w:r>
      <w:r w:rsidRPr="002826DF">
        <w:rPr>
          <w:rFonts w:ascii="Times New Roman" w:hAnsi="Times New Roman" w:hint="eastAsia"/>
        </w:rPr>
        <w:t>.</w:t>
      </w:r>
      <w:r w:rsidR="0060722C" w:rsidRPr="002826DF">
        <w:rPr>
          <w:rFonts w:ascii="Times New Roman" w:hAnsi="Times New Roman" w:hint="eastAsia"/>
        </w:rPr>
        <w:t xml:space="preserve"> The </w:t>
      </w:r>
      <w:r w:rsidR="0060722C" w:rsidRPr="002826DF">
        <w:rPr>
          <w:rFonts w:ascii="Times New Roman" w:hAnsi="Times New Roman"/>
        </w:rPr>
        <w:t xml:space="preserve">feasibility </w:t>
      </w:r>
      <w:r w:rsidR="0060722C" w:rsidRPr="002826DF">
        <w:rPr>
          <w:rFonts w:ascii="Times New Roman" w:hAnsi="Times New Roman" w:hint="eastAsia"/>
        </w:rPr>
        <w:t xml:space="preserve">to </w:t>
      </w:r>
      <w:r w:rsidR="0060722C" w:rsidRPr="002826DF">
        <w:rPr>
          <w:rFonts w:ascii="Times New Roman" w:hAnsi="Times New Roman"/>
        </w:rPr>
        <w:t xml:space="preserve">configure </w:t>
      </w:r>
      <w:r w:rsidR="0060722C" w:rsidRPr="002826DF">
        <w:rPr>
          <w:rFonts w:ascii="Times New Roman" w:hAnsi="Times New Roman" w:hint="eastAsia"/>
        </w:rPr>
        <w:t xml:space="preserve">this </w:t>
      </w:r>
      <w:r w:rsidR="0060722C" w:rsidRPr="002826DF">
        <w:rPr>
          <w:rFonts w:ascii="Times New Roman" w:hAnsi="Times New Roman"/>
        </w:rPr>
        <w:t>intermediate tunnel endpoint</w:t>
      </w:r>
      <w:r w:rsidR="0060722C" w:rsidRPr="002826DF">
        <w:rPr>
          <w:rFonts w:ascii="Times New Roman" w:hAnsi="Times New Roman" w:hint="eastAsia"/>
        </w:rPr>
        <w:t xml:space="preserve"> is asked to SA2 in [</w:t>
      </w:r>
      <w:r w:rsidR="00874694">
        <w:rPr>
          <w:rFonts w:ascii="Times New Roman" w:eastAsia="宋体" w:hAnsi="Times New Roman" w:hint="eastAsia"/>
          <w:lang w:eastAsia="zh-CN"/>
        </w:rPr>
        <w:t>3</w:t>
      </w:r>
      <w:r w:rsidR="0060722C" w:rsidRPr="002826DF">
        <w:rPr>
          <w:rFonts w:ascii="Times New Roman" w:hAnsi="Times New Roman" w:hint="eastAsia"/>
        </w:rPr>
        <w:t>]. Although</w:t>
      </w:r>
      <w:r w:rsidR="00CF47F1">
        <w:rPr>
          <w:rFonts w:ascii="Times New Roman" w:hAnsi="Times New Roman"/>
        </w:rPr>
        <w:t xml:space="preserve"> the</w:t>
      </w:r>
      <w:r w:rsidR="0060722C" w:rsidRPr="002826DF">
        <w:rPr>
          <w:rFonts w:ascii="Times New Roman" w:hAnsi="Times New Roman" w:hint="eastAsia"/>
        </w:rPr>
        <w:t xml:space="preserve"> </w:t>
      </w:r>
      <w:r w:rsidR="00D5405B">
        <w:rPr>
          <w:rFonts w:ascii="Times New Roman" w:eastAsia="宋体" w:hAnsi="Times New Roman"/>
          <w:lang w:eastAsia="zh-CN"/>
        </w:rPr>
        <w:t>final</w:t>
      </w:r>
      <w:r w:rsidR="00335E5D">
        <w:rPr>
          <w:rFonts w:ascii="Times New Roman" w:eastAsia="宋体" w:hAnsi="Times New Roman" w:hint="eastAsia"/>
          <w:lang w:eastAsia="zh-CN"/>
        </w:rPr>
        <w:t xml:space="preserve"> confirmation</w:t>
      </w:r>
      <w:r w:rsidR="0060722C">
        <w:rPr>
          <w:rFonts w:ascii="Times New Roman" w:eastAsia="宋体" w:hAnsi="Times New Roman" w:hint="eastAsia"/>
          <w:lang w:eastAsia="zh-CN"/>
        </w:rPr>
        <w:t xml:space="preserve"> by SA2</w:t>
      </w:r>
      <w:r w:rsidR="00335E5D">
        <w:rPr>
          <w:rFonts w:ascii="Times New Roman" w:eastAsia="宋体" w:hAnsi="Times New Roman" w:hint="eastAsia"/>
          <w:lang w:eastAsia="zh-CN"/>
        </w:rPr>
        <w:t xml:space="preserve"> is still on the way</w:t>
      </w:r>
      <w:r w:rsidR="00FB7476">
        <w:rPr>
          <w:rFonts w:ascii="Times New Roman" w:eastAsia="宋体" w:hAnsi="Times New Roman" w:hint="eastAsia"/>
          <w:lang w:eastAsia="zh-CN"/>
        </w:rPr>
        <w:t xml:space="preserve">, it is </w:t>
      </w:r>
      <w:r w:rsidR="0060722C">
        <w:rPr>
          <w:rFonts w:ascii="Times New Roman" w:eastAsia="宋体" w:hAnsi="Times New Roman" w:hint="eastAsia"/>
          <w:lang w:eastAsia="zh-CN"/>
        </w:rPr>
        <w:t>expected this intermediate tunnel endpoint could be provided by CN since RAN has</w:t>
      </w:r>
      <w:r w:rsidR="00D5405B">
        <w:rPr>
          <w:rFonts w:ascii="Times New Roman" w:eastAsia="宋体" w:hAnsi="Times New Roman"/>
          <w:lang w:eastAsia="zh-CN"/>
        </w:rPr>
        <w:t xml:space="preserve"> already</w:t>
      </w:r>
      <w:r w:rsidR="0060722C">
        <w:rPr>
          <w:rFonts w:ascii="Times New Roman" w:eastAsia="宋体" w:hAnsi="Times New Roman" w:hint="eastAsia"/>
          <w:lang w:eastAsia="zh-CN"/>
        </w:rPr>
        <w:t xml:space="preserve"> made a decision to have it for indirect data forwarding. </w:t>
      </w:r>
    </w:p>
    <w:p w:rsidR="00751AC8" w:rsidRPr="0060722C" w:rsidRDefault="00EF0B63" w:rsidP="00751AC8">
      <w:pPr>
        <w:rPr>
          <w:rFonts w:ascii="Times New Roman" w:hAnsi="Times New Roman"/>
        </w:rPr>
      </w:pPr>
      <w:r>
        <w:rPr>
          <w:rFonts w:ascii="Times New Roman" w:eastAsia="宋体" w:hAnsi="Times New Roman" w:hint="eastAsia"/>
          <w:lang w:eastAsia="zh-CN"/>
        </w:rPr>
        <w:t>I</w:t>
      </w:r>
      <w:r w:rsidR="00751AC8">
        <w:rPr>
          <w:rFonts w:ascii="Times New Roman" w:hAnsi="Times New Roman"/>
        </w:rPr>
        <w:t>n this contribution, we</w:t>
      </w:r>
      <w:r w:rsidR="00E924F3">
        <w:rPr>
          <w:rFonts w:ascii="Times New Roman" w:eastAsia="宋体" w:hAnsi="Times New Roman" w:hint="eastAsia"/>
          <w:lang w:eastAsia="zh-CN"/>
        </w:rPr>
        <w:t xml:space="preserve"> provide a TP </w:t>
      </w:r>
      <w:r>
        <w:rPr>
          <w:rFonts w:ascii="Times New Roman" w:eastAsia="宋体" w:hAnsi="Times New Roman" w:hint="eastAsia"/>
          <w:lang w:eastAsia="zh-CN"/>
        </w:rPr>
        <w:t>to</w:t>
      </w:r>
      <w:r w:rsidR="00751AC8">
        <w:rPr>
          <w:rFonts w:ascii="Times New Roman" w:hAnsi="Times New Roman"/>
        </w:rPr>
        <w:t xml:space="preserve"> make </w:t>
      </w:r>
      <w:r>
        <w:rPr>
          <w:rFonts w:ascii="Times New Roman" w:eastAsia="宋体" w:hAnsi="Times New Roman" w:hint="eastAsia"/>
          <w:lang w:eastAsia="zh-CN"/>
        </w:rPr>
        <w:t xml:space="preserve">the </w:t>
      </w:r>
      <w:r w:rsidR="00E2680C">
        <w:rPr>
          <w:rFonts w:ascii="Times New Roman" w:eastAsia="宋体" w:hAnsi="Times New Roman" w:hint="eastAsia"/>
          <w:lang w:eastAsia="zh-CN"/>
        </w:rPr>
        <w:t>NG-based handover</w:t>
      </w:r>
      <w:r w:rsidR="00751AC8">
        <w:rPr>
          <w:rFonts w:ascii="Times New Roman" w:hAnsi="Times New Roman"/>
        </w:rPr>
        <w:t xml:space="preserve"> </w:t>
      </w:r>
      <w:r w:rsidR="007A62F1">
        <w:rPr>
          <w:rFonts w:ascii="Times New Roman" w:eastAsiaTheme="minorEastAsia" w:hAnsi="Times New Roman" w:hint="eastAsia"/>
          <w:lang w:eastAsia="zh-CN"/>
        </w:rPr>
        <w:t xml:space="preserve">procedure </w:t>
      </w:r>
      <w:r w:rsidR="00751AC8">
        <w:rPr>
          <w:rFonts w:ascii="Times New Roman" w:hAnsi="Times New Roman"/>
        </w:rPr>
        <w:t>more integrated.</w:t>
      </w:r>
    </w:p>
    <w:p w:rsidR="001B0A8C" w:rsidRPr="00A037EB" w:rsidRDefault="001B0A8C" w:rsidP="00751AC8">
      <w:pPr>
        <w:rPr>
          <w:rFonts w:ascii="Times New Roman" w:eastAsia="宋体" w:hAnsi="Times New Roman"/>
          <w:b/>
          <w:lang w:eastAsia="zh-CN"/>
        </w:rPr>
      </w:pPr>
      <w:r w:rsidRPr="00211A10">
        <w:rPr>
          <w:rFonts w:ascii="Times New Roman" w:hAnsi="Times New Roman" w:hint="eastAsia"/>
          <w:b/>
        </w:rPr>
        <w:t>P</w:t>
      </w:r>
      <w:r w:rsidRPr="00211A10">
        <w:rPr>
          <w:rFonts w:ascii="Times New Roman" w:hAnsi="Times New Roman"/>
          <w:b/>
        </w:rPr>
        <w:t>roposal</w:t>
      </w:r>
      <w:r w:rsidR="008B77F4">
        <w:rPr>
          <w:rFonts w:ascii="Times New Roman" w:eastAsia="宋体" w:hAnsi="Times New Roman" w:hint="eastAsia"/>
          <w:b/>
          <w:lang w:eastAsia="zh-CN"/>
        </w:rPr>
        <w:t xml:space="preserve"> 1</w:t>
      </w:r>
      <w:r w:rsidRPr="00211A10">
        <w:rPr>
          <w:rFonts w:ascii="Times New Roman" w:hAnsi="Times New Roman"/>
          <w:b/>
        </w:rPr>
        <w:t xml:space="preserve">: </w:t>
      </w:r>
      <w:r w:rsidR="008B77F4">
        <w:rPr>
          <w:rFonts w:ascii="Times New Roman" w:eastAsia="宋体" w:hAnsi="Times New Roman" w:hint="eastAsia"/>
          <w:b/>
          <w:lang w:eastAsia="zh-CN"/>
        </w:rPr>
        <w:t xml:space="preserve">RAN3 to agree on the affiliated TP </w:t>
      </w:r>
      <w:r w:rsidR="00210C41">
        <w:rPr>
          <w:rFonts w:ascii="Times New Roman" w:eastAsia="宋体" w:hAnsi="Times New Roman" w:hint="eastAsia"/>
          <w:b/>
          <w:lang w:eastAsia="zh-CN"/>
        </w:rPr>
        <w:t xml:space="preserve">on NG-based handover </w:t>
      </w:r>
      <w:r w:rsidR="008B77F4">
        <w:rPr>
          <w:rFonts w:ascii="Times New Roman" w:eastAsia="宋体" w:hAnsi="Times New Roman" w:hint="eastAsia"/>
          <w:b/>
          <w:lang w:eastAsia="zh-CN"/>
        </w:rPr>
        <w:t>for TS 38.413.</w:t>
      </w:r>
    </w:p>
    <w:p w:rsidR="00732592" w:rsidRPr="00A037EB" w:rsidRDefault="00732592" w:rsidP="00732592">
      <w:pPr>
        <w:pStyle w:val="1"/>
        <w:ind w:left="567" w:hanging="567"/>
        <w:rPr>
          <w:rFonts w:eastAsia="宋体" w:cs="Arial"/>
          <w:sz w:val="32"/>
          <w:szCs w:val="32"/>
          <w:lang w:eastAsia="zh-CN"/>
        </w:rPr>
      </w:pPr>
      <w:r>
        <w:rPr>
          <w:rFonts w:eastAsia="宋体" w:cs="Arial" w:hint="eastAsia"/>
          <w:sz w:val="32"/>
          <w:szCs w:val="32"/>
          <w:lang w:eastAsia="zh-CN"/>
        </w:rPr>
        <w:t>3</w:t>
      </w:r>
      <w:r w:rsidRPr="00732592">
        <w:rPr>
          <w:rFonts w:eastAsia="宋体" w:cs="Arial" w:hint="eastAsia"/>
          <w:sz w:val="32"/>
          <w:szCs w:val="32"/>
          <w:lang w:eastAsia="zh-CN"/>
        </w:rPr>
        <w:tab/>
      </w:r>
      <w:r w:rsidR="005209DB">
        <w:rPr>
          <w:rFonts w:eastAsia="宋体" w:cs="Arial" w:hint="eastAsia"/>
          <w:sz w:val="32"/>
          <w:szCs w:val="32"/>
          <w:lang w:eastAsia="zh-CN"/>
        </w:rPr>
        <w:t>Reference</w:t>
      </w:r>
    </w:p>
    <w:p w:rsidR="0052662A" w:rsidRDefault="0052662A" w:rsidP="0052662A">
      <w:pPr>
        <w:pStyle w:val="Reference"/>
        <w:rPr>
          <w:rFonts w:ascii="Times New Roman" w:hAnsi="Times New Roman"/>
        </w:rPr>
      </w:pPr>
      <w:r>
        <w:rPr>
          <w:rFonts w:ascii="Times New Roman" w:hAnsi="Times New Roman" w:hint="cs"/>
        </w:rPr>
        <w:t>[</w:t>
      </w:r>
      <w:r>
        <w:rPr>
          <w:rFonts w:ascii="Times New Roman" w:hAnsi="Times New Roman"/>
        </w:rPr>
        <w:t>1]</w:t>
      </w:r>
      <w:r w:rsidR="00E4148C">
        <w:rPr>
          <w:rFonts w:ascii="Times New Roman" w:hAnsi="Times New Roman"/>
        </w:rPr>
        <w:t xml:space="preserve"> </w:t>
      </w:r>
      <w:r>
        <w:rPr>
          <w:rFonts w:ascii="Times New Roman" w:hAnsi="Times New Roman"/>
        </w:rPr>
        <w:t xml:space="preserve">R3-181431, Principles of Data Forwarding, </w:t>
      </w:r>
      <w:proofErr w:type="spellStart"/>
      <w:r>
        <w:rPr>
          <w:rFonts w:ascii="Times New Roman" w:hAnsi="Times New Roman"/>
        </w:rPr>
        <w:t>Huawei</w:t>
      </w:r>
      <w:proofErr w:type="spellEnd"/>
      <w:r>
        <w:rPr>
          <w:rFonts w:ascii="Times New Roman" w:hAnsi="Times New Roman"/>
        </w:rPr>
        <w:t>.</w:t>
      </w:r>
    </w:p>
    <w:p w:rsidR="0052662A" w:rsidRDefault="0052662A" w:rsidP="0052662A">
      <w:pPr>
        <w:pStyle w:val="Reference"/>
        <w:rPr>
          <w:rFonts w:ascii="Times New Roman" w:eastAsia="宋体" w:hAnsi="Times New Roman"/>
          <w:lang w:eastAsia="zh-CN"/>
        </w:rPr>
      </w:pPr>
      <w:r>
        <w:rPr>
          <w:rFonts w:ascii="Times New Roman" w:hAnsi="Times New Roman" w:hint="eastAsia"/>
        </w:rPr>
        <w:t>[</w:t>
      </w:r>
      <w:r>
        <w:rPr>
          <w:rFonts w:ascii="Times New Roman" w:hAnsi="Times New Roman"/>
        </w:rPr>
        <w:t>2] R3-181508,</w:t>
      </w:r>
      <w:r w:rsidRPr="00A45FD4">
        <w:t xml:space="preserve"> </w:t>
      </w:r>
      <w:r w:rsidRPr="00A45FD4">
        <w:rPr>
          <w:rFonts w:ascii="Times New Roman" w:hAnsi="Times New Roman"/>
        </w:rPr>
        <w:t>Data Forwarding in NG Based Handover</w:t>
      </w:r>
      <w:r>
        <w:rPr>
          <w:rFonts w:ascii="Times New Roman" w:hAnsi="Times New Roman"/>
        </w:rPr>
        <w:t>, Samsung.</w:t>
      </w:r>
    </w:p>
    <w:p w:rsidR="0052662A" w:rsidRPr="00A037EB" w:rsidRDefault="0052662A" w:rsidP="0052662A">
      <w:pPr>
        <w:pStyle w:val="Reference"/>
        <w:rPr>
          <w:rFonts w:ascii="Times New Roman" w:eastAsia="宋体" w:hAnsi="Times New Roman"/>
          <w:lang w:eastAsia="zh-CN"/>
        </w:rPr>
      </w:pPr>
      <w:r>
        <w:rPr>
          <w:rFonts w:ascii="Times New Roman" w:eastAsia="宋体" w:hAnsi="Times New Roman" w:hint="eastAsia"/>
          <w:lang w:eastAsia="zh-CN"/>
        </w:rPr>
        <w:t xml:space="preserve">[3] </w:t>
      </w:r>
      <w:r w:rsidR="008B4F5E" w:rsidRPr="008B4F5E">
        <w:rPr>
          <w:rFonts w:ascii="Times New Roman" w:eastAsia="宋体" w:hAnsi="Times New Roman"/>
          <w:lang w:eastAsia="zh-CN"/>
        </w:rPr>
        <w:t>R3-181498</w:t>
      </w:r>
      <w:r w:rsidR="008B4F5E">
        <w:rPr>
          <w:rFonts w:ascii="Times New Roman" w:eastAsia="宋体" w:hAnsi="Times New Roman"/>
          <w:lang w:eastAsia="zh-CN"/>
        </w:rPr>
        <w:t xml:space="preserve">, </w:t>
      </w:r>
      <w:r w:rsidR="00D32084">
        <w:rPr>
          <w:rFonts w:ascii="Times New Roman" w:eastAsia="宋体" w:hAnsi="Times New Roman"/>
          <w:lang w:eastAsia="zh-CN"/>
        </w:rPr>
        <w:t>LS on data forwarding for intra-system handover, Samsung.</w:t>
      </w:r>
    </w:p>
    <w:p w:rsidR="00501135" w:rsidRPr="00A037EB" w:rsidRDefault="00501135" w:rsidP="00A037EB">
      <w:pPr>
        <w:pStyle w:val="1"/>
        <w:ind w:left="567" w:hanging="567"/>
        <w:rPr>
          <w:rFonts w:eastAsia="宋体" w:cs="Arial"/>
          <w:sz w:val="32"/>
          <w:szCs w:val="32"/>
          <w:lang w:eastAsia="zh-CN"/>
        </w:rPr>
      </w:pPr>
      <w:r w:rsidRPr="00A037EB">
        <w:rPr>
          <w:rFonts w:eastAsia="宋体" w:cs="Arial"/>
          <w:sz w:val="32"/>
          <w:szCs w:val="32"/>
          <w:lang w:eastAsia="zh-CN"/>
        </w:rPr>
        <w:t>4</w:t>
      </w:r>
      <w:r w:rsidR="000F34BC">
        <w:rPr>
          <w:rFonts w:eastAsia="宋体" w:cs="Arial" w:hint="eastAsia"/>
          <w:sz w:val="32"/>
          <w:szCs w:val="32"/>
          <w:lang w:eastAsia="zh-CN"/>
        </w:rPr>
        <w:tab/>
      </w:r>
      <w:r w:rsidR="00E724F3">
        <w:rPr>
          <w:rFonts w:eastAsia="宋体" w:cs="Arial" w:hint="eastAsia"/>
          <w:sz w:val="32"/>
          <w:szCs w:val="32"/>
          <w:lang w:eastAsia="zh-CN"/>
        </w:rPr>
        <w:t xml:space="preserve">Annex: </w:t>
      </w:r>
      <w:r w:rsidR="00E7296B" w:rsidRPr="00A037EB">
        <w:rPr>
          <w:rFonts w:eastAsia="宋体" w:cs="Arial"/>
          <w:sz w:val="32"/>
          <w:szCs w:val="32"/>
          <w:lang w:eastAsia="zh-CN"/>
        </w:rPr>
        <w:t>TP for 38.4</w:t>
      </w:r>
      <w:r w:rsidR="002354E3" w:rsidRPr="00A037EB">
        <w:rPr>
          <w:rFonts w:eastAsia="宋体" w:cs="Arial"/>
          <w:sz w:val="32"/>
          <w:szCs w:val="32"/>
          <w:lang w:eastAsia="zh-CN"/>
        </w:rPr>
        <w:t>1</w:t>
      </w:r>
      <w:r w:rsidR="00E7296B" w:rsidRPr="00A037EB">
        <w:rPr>
          <w:rFonts w:eastAsia="宋体" w:cs="Arial"/>
          <w:sz w:val="32"/>
          <w:szCs w:val="32"/>
          <w:lang w:eastAsia="zh-CN"/>
        </w:rPr>
        <w:t>3</w:t>
      </w:r>
    </w:p>
    <w:p w:rsidR="00603CED" w:rsidRPr="00A037EB" w:rsidRDefault="00603CED" w:rsidP="00A037EB">
      <w:pPr>
        <w:pStyle w:val="Note-Boxed"/>
        <w:pBdr>
          <w:bottom w:val="single" w:sz="8" w:space="0" w:color="auto" w:shadow="1"/>
        </w:pBdr>
        <w:spacing w:after="120"/>
        <w:jc w:val="center"/>
        <w:rPr>
          <w:rFonts w:eastAsia="宋体"/>
          <w:lang w:eastAsia="zh-CN"/>
        </w:rPr>
      </w:pPr>
      <w:bookmarkStart w:id="1" w:name="OLE_LINK67"/>
      <w:bookmarkStart w:id="2" w:name="OLE_LINK66"/>
      <w:bookmarkStart w:id="3" w:name="OLE_LINK109"/>
      <w:bookmarkStart w:id="4" w:name="OLE_LINK110"/>
      <w:bookmarkStart w:id="5" w:name="_Toc502835510"/>
      <w:bookmarkStart w:id="6" w:name="_Toc502837191"/>
      <w:bookmarkStart w:id="7" w:name="OLE_LINK3"/>
      <w:r>
        <w:t>START OF CHANGE</w:t>
      </w:r>
      <w:bookmarkEnd w:id="1"/>
      <w:bookmarkEnd w:id="2"/>
      <w:bookmarkEnd w:id="3"/>
      <w:bookmarkEnd w:id="4"/>
    </w:p>
    <w:p w:rsidR="004E7926" w:rsidRPr="004D3578" w:rsidRDefault="004E7926" w:rsidP="004E7926">
      <w:pPr>
        <w:pStyle w:val="2"/>
      </w:pPr>
      <w:bookmarkStart w:id="8" w:name="_Toc481568394"/>
      <w:bookmarkStart w:id="9" w:name="_Toc483414607"/>
      <w:bookmarkStart w:id="10" w:name="_Toc483415285"/>
      <w:bookmarkStart w:id="11" w:name="_Toc483418789"/>
      <w:bookmarkStart w:id="12" w:name="_Toc491324701"/>
      <w:bookmarkStart w:id="13" w:name="_Toc508532665"/>
      <w:bookmarkEnd w:id="5"/>
      <w:bookmarkEnd w:id="6"/>
      <w:bookmarkEnd w:id="7"/>
      <w:r>
        <w:t>8.4</w:t>
      </w:r>
      <w:r w:rsidRPr="004D3578">
        <w:tab/>
      </w:r>
      <w:r>
        <w:t>UE Mobility Management</w:t>
      </w:r>
      <w:r w:rsidRPr="00786485">
        <w:t xml:space="preserve"> </w:t>
      </w:r>
      <w:r>
        <w:t>P</w:t>
      </w:r>
      <w:r w:rsidRPr="00786485">
        <w:t>rocedures</w:t>
      </w:r>
      <w:bookmarkEnd w:id="8"/>
      <w:bookmarkEnd w:id="9"/>
      <w:bookmarkEnd w:id="10"/>
      <w:bookmarkEnd w:id="11"/>
      <w:bookmarkEnd w:id="12"/>
      <w:bookmarkEnd w:id="13"/>
    </w:p>
    <w:p w:rsidR="004E7926" w:rsidRDefault="004E7926" w:rsidP="004E7926">
      <w:pPr>
        <w:pStyle w:val="3"/>
      </w:pPr>
      <w:bookmarkStart w:id="14" w:name="_Toc481568395"/>
      <w:bookmarkStart w:id="15" w:name="_Toc483414608"/>
      <w:bookmarkStart w:id="16" w:name="_Toc483415286"/>
      <w:bookmarkStart w:id="17" w:name="_Toc483418790"/>
      <w:bookmarkStart w:id="18" w:name="_Toc491324702"/>
      <w:bookmarkStart w:id="19" w:name="_Toc508532666"/>
      <w:r>
        <w:t>8.4.1</w:t>
      </w:r>
      <w:r>
        <w:tab/>
        <w:t>Handover Preparation</w:t>
      </w:r>
      <w:bookmarkEnd w:id="14"/>
      <w:bookmarkEnd w:id="15"/>
      <w:bookmarkEnd w:id="16"/>
      <w:bookmarkEnd w:id="17"/>
      <w:bookmarkEnd w:id="18"/>
      <w:bookmarkEnd w:id="19"/>
    </w:p>
    <w:p w:rsidR="004E7926" w:rsidRDefault="004E7926" w:rsidP="004E7926">
      <w:pPr>
        <w:pStyle w:val="4"/>
      </w:pPr>
      <w:bookmarkStart w:id="20" w:name="_Toc481568396"/>
      <w:bookmarkStart w:id="21" w:name="_Toc483414609"/>
      <w:bookmarkStart w:id="22" w:name="_Toc483415287"/>
      <w:bookmarkStart w:id="23" w:name="_Toc483418791"/>
      <w:bookmarkStart w:id="24" w:name="_Toc491324703"/>
      <w:bookmarkStart w:id="25" w:name="_Toc508532667"/>
      <w:r>
        <w:t>8.4.1.1</w:t>
      </w:r>
      <w:r>
        <w:tab/>
        <w:t>General</w:t>
      </w:r>
      <w:bookmarkEnd w:id="20"/>
      <w:bookmarkEnd w:id="21"/>
      <w:bookmarkEnd w:id="22"/>
      <w:bookmarkEnd w:id="23"/>
      <w:bookmarkEnd w:id="24"/>
      <w:bookmarkEnd w:id="25"/>
    </w:p>
    <w:p w:rsidR="004E7926" w:rsidRPr="00B76073" w:rsidRDefault="004E7926" w:rsidP="004E7926">
      <w:pPr>
        <w:rPr>
          <w:rFonts w:ascii="Times New Roman" w:hAnsi="Times New Roman"/>
        </w:rPr>
      </w:pPr>
      <w:r w:rsidRPr="00B76073">
        <w:rPr>
          <w:rFonts w:ascii="Times New Roman" w:hAnsi="Times New Roman"/>
        </w:rPr>
        <w:t>The purpose of the Handover Preparation procedure is to request the preparation of resources at the target side via the 5GC. There is only one Handover Preparation procedure ongoing at the same time for a certain UE.</w:t>
      </w:r>
    </w:p>
    <w:p w:rsidR="004E7926" w:rsidRDefault="004E7926" w:rsidP="004E7926">
      <w:pPr>
        <w:pStyle w:val="4"/>
      </w:pPr>
      <w:bookmarkStart w:id="26" w:name="_Toc481568397"/>
      <w:bookmarkStart w:id="27" w:name="_Toc483414610"/>
      <w:bookmarkStart w:id="28" w:name="_Toc483415288"/>
      <w:bookmarkStart w:id="29" w:name="_Toc483418792"/>
      <w:bookmarkStart w:id="30" w:name="_Toc491324704"/>
      <w:bookmarkStart w:id="31" w:name="_Toc508532668"/>
      <w:r>
        <w:lastRenderedPageBreak/>
        <w:t>8.4.1.2</w:t>
      </w:r>
      <w:r>
        <w:tab/>
        <w:t>Successful Operation</w:t>
      </w:r>
      <w:bookmarkEnd w:id="26"/>
      <w:bookmarkEnd w:id="27"/>
      <w:bookmarkEnd w:id="28"/>
      <w:bookmarkEnd w:id="29"/>
      <w:bookmarkEnd w:id="30"/>
      <w:bookmarkEnd w:id="31"/>
    </w:p>
    <w:bookmarkStart w:id="32" w:name="_Ref161395216"/>
    <w:p w:rsidR="004E7926" w:rsidRDefault="004E7926" w:rsidP="004E7926">
      <w:pPr>
        <w:pStyle w:val="TF"/>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1.55pt" o:ole="">
            <v:imagedata r:id="rId7" o:title=""/>
          </v:shape>
          <o:OLEObject Type="Embed" ProgID="Visio.Drawing.11" ShapeID="_x0000_i1025" DrawAspect="Content" ObjectID="_1584557093" r:id="rId8"/>
        </w:object>
      </w:r>
    </w:p>
    <w:p w:rsidR="004E7926" w:rsidRPr="009973B8" w:rsidRDefault="004E7926" w:rsidP="004E7926">
      <w:pPr>
        <w:pStyle w:val="TF"/>
      </w:pPr>
      <w:r w:rsidRPr="009973B8">
        <w:t>Figure</w:t>
      </w:r>
      <w:bookmarkEnd w:id="32"/>
      <w:r w:rsidRPr="009973B8">
        <w:t xml:space="preserve"> </w:t>
      </w:r>
      <w:r>
        <w:t>8.4.</w:t>
      </w:r>
      <w:r w:rsidRPr="009973B8">
        <w:t>1.2-1: Handover preparation: successful operation</w:t>
      </w:r>
    </w:p>
    <w:p w:rsidR="00622C40" w:rsidRPr="00B76073" w:rsidRDefault="004E7926" w:rsidP="00622C40">
      <w:pPr>
        <w:rPr>
          <w:rFonts w:ascii="Times New Roman" w:hAnsi="Times New Roman"/>
          <w:lang w:eastAsia="zh-CN"/>
        </w:rPr>
      </w:pPr>
      <w:r w:rsidRPr="00B76073">
        <w:rPr>
          <w:rFonts w:ascii="Times New Roman" w:hAnsi="Times New Roman"/>
        </w:rPr>
        <w:t xml:space="preserve">The source NG-RAN node initiates the handover preparation by sending the HANDOVER REQUIRED message to the serving AMF. When the source NG-RAN node sends the HANDOVER REQUIRED message, it shall start the timer </w:t>
      </w:r>
      <w:proofErr w:type="spellStart"/>
      <w:r w:rsidRPr="00B76073">
        <w:rPr>
          <w:rFonts w:ascii="Times New Roman" w:hAnsi="Times New Roman"/>
        </w:rPr>
        <w:t>TNG</w:t>
      </w:r>
      <w:r w:rsidRPr="00B76073">
        <w:rPr>
          <w:rFonts w:ascii="Times New Roman" w:hAnsi="Times New Roman"/>
          <w:vertAlign w:val="subscript"/>
        </w:rPr>
        <w:t>RELOCprep</w:t>
      </w:r>
      <w:proofErr w:type="spellEnd"/>
      <w:r w:rsidRPr="00B76073">
        <w:rPr>
          <w:rFonts w:ascii="Times New Roman" w:hAnsi="Times New Roman"/>
          <w:vertAlign w:val="subscript"/>
        </w:rPr>
        <w:t xml:space="preserve">. </w:t>
      </w:r>
      <w:r w:rsidRPr="00B76073">
        <w:rPr>
          <w:rFonts w:ascii="Times New Roman" w:hAnsi="Times New Roman"/>
        </w:rPr>
        <w:t xml:space="preserve">The source NG-RAN node shall indicate the appropriate cause value for the handover in the </w:t>
      </w:r>
      <w:r w:rsidRPr="00B76073">
        <w:rPr>
          <w:rFonts w:ascii="Times New Roman" w:hAnsi="Times New Roman"/>
          <w:i/>
        </w:rPr>
        <w:t>Cause</w:t>
      </w:r>
      <w:r w:rsidRPr="00B76073">
        <w:rPr>
          <w:rFonts w:ascii="Times New Roman" w:hAnsi="Times New Roman"/>
        </w:rPr>
        <w:t xml:space="preserve"> IE.</w:t>
      </w:r>
      <w:r w:rsidRPr="00B76073">
        <w:rPr>
          <w:rFonts w:ascii="Times New Roman" w:hAnsi="Times New Roman"/>
          <w:lang w:eastAsia="zh-CN"/>
        </w:rPr>
        <w:t xml:space="preserve"> </w:t>
      </w:r>
    </w:p>
    <w:p w:rsidR="002118B1" w:rsidRPr="00B76073" w:rsidRDefault="002118B1" w:rsidP="002118B1">
      <w:pPr>
        <w:rPr>
          <w:ins w:id="33" w:author="LiuLiang" w:date="2018-04-05T17:19:00Z"/>
          <w:rFonts w:ascii="Times New Roman" w:hAnsi="Times New Roman"/>
          <w:lang w:eastAsia="zh-CN"/>
        </w:rPr>
      </w:pPr>
      <w:ins w:id="34" w:author="LiuLiang" w:date="2018-04-05T17:19:00Z">
        <w:r w:rsidRPr="00B76073">
          <w:rPr>
            <w:rFonts w:ascii="Times New Roman" w:hAnsi="Times New Roman"/>
            <w:lang w:eastAsia="zh-CN"/>
          </w:rPr>
          <w:t xml:space="preserve">The source NG-RAN node shall include the </w:t>
        </w:r>
        <w:r w:rsidRPr="00B76073">
          <w:rPr>
            <w:rFonts w:ascii="Times New Roman" w:hAnsi="Times New Roman"/>
            <w:i/>
            <w:lang w:eastAsia="zh-CN"/>
          </w:rPr>
          <w:t>Source to Target Transparent Container</w:t>
        </w:r>
        <w:r w:rsidRPr="00B76073">
          <w:rPr>
            <w:rFonts w:ascii="Times New Roman" w:hAnsi="Times New Roman"/>
            <w:lang w:eastAsia="zh-CN"/>
          </w:rPr>
          <w:t xml:space="preserve"> IE in the HANDOVER REQUIRED message.</w:t>
        </w:r>
      </w:ins>
    </w:p>
    <w:p w:rsidR="00A9466F" w:rsidRPr="00A037EB" w:rsidRDefault="002118B1" w:rsidP="00622C40">
      <w:pPr>
        <w:rPr>
          <w:rFonts w:ascii="Times New Roman" w:eastAsia="等线" w:hAnsi="Times New Roman"/>
          <w:lang w:eastAsia="zh-CN"/>
        </w:rPr>
      </w:pPr>
      <w:ins w:id="35" w:author="LiuLiang" w:date="2018-04-05T17:19:00Z">
        <w:r w:rsidRPr="001A5C29">
          <w:rPr>
            <w:rFonts w:ascii="Times New Roman" w:eastAsia="等线" w:hAnsi="Times New Roman"/>
            <w:lang w:eastAsia="zh-CN"/>
          </w:rPr>
          <w:t xml:space="preserve">In case of intra-system handover, the information in the </w:t>
        </w:r>
        <w:r w:rsidRPr="001A5C29">
          <w:rPr>
            <w:rFonts w:ascii="Times New Roman" w:eastAsia="等线" w:hAnsi="Times New Roman"/>
            <w:i/>
            <w:lang w:eastAsia="zh-CN"/>
          </w:rPr>
          <w:t xml:space="preserve">Source to Target Transparent Container </w:t>
        </w:r>
        <w:r w:rsidRPr="005B3024">
          <w:rPr>
            <w:rFonts w:ascii="Times New Roman" w:eastAsia="等线" w:hAnsi="Times New Roman"/>
            <w:lang w:eastAsia="zh-CN"/>
          </w:rPr>
          <w:t>IE</w:t>
        </w:r>
        <w:r w:rsidRPr="001A5C29">
          <w:rPr>
            <w:rFonts w:ascii="Times New Roman" w:eastAsia="等线" w:hAnsi="Times New Roman"/>
            <w:lang w:eastAsia="zh-CN"/>
          </w:rPr>
          <w:t xml:space="preserve"> shall be encoded according to the definition of the </w:t>
        </w:r>
        <w:r w:rsidRPr="001A5C29">
          <w:rPr>
            <w:rFonts w:ascii="Times New Roman" w:eastAsia="等线" w:hAnsi="Times New Roman"/>
            <w:i/>
            <w:lang w:eastAsia="zh-CN"/>
          </w:rPr>
          <w:t xml:space="preserve">Source NG-RAN Node to Target NG-RAN Node Transparent Container </w:t>
        </w:r>
        <w:r w:rsidRPr="005B3024">
          <w:rPr>
            <w:rFonts w:ascii="Times New Roman" w:eastAsia="等线" w:hAnsi="Times New Roman"/>
            <w:lang w:eastAsia="zh-CN"/>
          </w:rPr>
          <w:t>IE</w:t>
        </w:r>
        <w:r w:rsidRPr="001A5C29">
          <w:rPr>
            <w:rFonts w:ascii="Times New Roman" w:eastAsia="等线" w:hAnsi="Times New Roman"/>
            <w:lang w:eastAsia="zh-CN"/>
          </w:rPr>
          <w:t>.</w:t>
        </w:r>
        <w:r>
          <w:rPr>
            <w:rFonts w:ascii="Times New Roman" w:eastAsia="等线" w:hAnsi="Times New Roman" w:hint="eastAsia"/>
            <w:lang w:eastAsia="zh-CN"/>
          </w:rPr>
          <w:t xml:space="preserve"> </w:t>
        </w:r>
      </w:ins>
      <w:r w:rsidR="00B76073" w:rsidRPr="00DA055A">
        <w:rPr>
          <w:rFonts w:ascii="Times New Roman" w:hAnsi="Times New Roman"/>
        </w:rPr>
        <w:t xml:space="preserve">In case of inter-system handover to </w:t>
      </w:r>
      <w:r w:rsidR="00B76073" w:rsidRPr="00DA055A">
        <w:rPr>
          <w:rFonts w:ascii="Times New Roman" w:hAnsi="Times New Roman" w:hint="eastAsia"/>
        </w:rPr>
        <w:t>LTE</w:t>
      </w:r>
      <w:r w:rsidR="00B76073" w:rsidRPr="00DA055A">
        <w:rPr>
          <w:rFonts w:ascii="Times New Roman" w:hAnsi="Times New Roman"/>
        </w:rPr>
        <w:t xml:space="preserve">, the information in the </w:t>
      </w:r>
      <w:r w:rsidR="00B76073" w:rsidRPr="0005687F">
        <w:rPr>
          <w:rFonts w:ascii="Times New Roman" w:hAnsi="Times New Roman"/>
          <w:i/>
        </w:rPr>
        <w:t>Source to Target Transparent Container</w:t>
      </w:r>
      <w:r w:rsidR="00B76073" w:rsidRPr="00DA055A">
        <w:rPr>
          <w:rFonts w:ascii="Times New Roman" w:hAnsi="Times New Roman"/>
        </w:rPr>
        <w:t xml:space="preserve"> IE shall be encoded according to the </w:t>
      </w:r>
      <w:r w:rsidR="00B76073" w:rsidRPr="005B3024">
        <w:rPr>
          <w:rFonts w:ascii="Times New Roman" w:hAnsi="Times New Roman"/>
          <w:i/>
        </w:rPr>
        <w:t xml:space="preserve">Source </w:t>
      </w:r>
      <w:proofErr w:type="spellStart"/>
      <w:r w:rsidR="00B76073" w:rsidRPr="005B3024">
        <w:rPr>
          <w:rFonts w:ascii="Times New Roman" w:hAnsi="Times New Roman" w:hint="eastAsia"/>
          <w:i/>
        </w:rPr>
        <w:t>eNB</w:t>
      </w:r>
      <w:proofErr w:type="spellEnd"/>
      <w:r w:rsidR="00B76073" w:rsidRPr="005B3024">
        <w:rPr>
          <w:rFonts w:ascii="Times New Roman" w:hAnsi="Times New Roman"/>
          <w:i/>
        </w:rPr>
        <w:t xml:space="preserve"> to Target </w:t>
      </w:r>
      <w:proofErr w:type="spellStart"/>
      <w:r w:rsidR="00B76073" w:rsidRPr="005B3024">
        <w:rPr>
          <w:rFonts w:ascii="Times New Roman" w:hAnsi="Times New Roman" w:hint="eastAsia"/>
          <w:i/>
        </w:rPr>
        <w:t>eNB</w:t>
      </w:r>
      <w:proofErr w:type="spellEnd"/>
      <w:r w:rsidR="00B76073" w:rsidRPr="005B3024">
        <w:rPr>
          <w:rFonts w:ascii="Times New Roman" w:hAnsi="Times New Roman"/>
          <w:i/>
        </w:rPr>
        <w:t xml:space="preserve"> Transparent Container</w:t>
      </w:r>
      <w:r w:rsidR="00B76073" w:rsidRPr="00DA055A">
        <w:rPr>
          <w:rFonts w:ascii="Times New Roman" w:hAnsi="Times New Roman"/>
        </w:rPr>
        <w:t xml:space="preserve"> IE definition as specified in TS </w:t>
      </w:r>
      <w:r w:rsidR="00B76073" w:rsidRPr="00DA055A">
        <w:rPr>
          <w:rFonts w:ascii="Times New Roman" w:hAnsi="Times New Roman" w:hint="eastAsia"/>
        </w:rPr>
        <w:t>36</w:t>
      </w:r>
      <w:r w:rsidR="00B76073" w:rsidRPr="00DA055A">
        <w:rPr>
          <w:rFonts w:ascii="Times New Roman" w:hAnsi="Times New Roman"/>
        </w:rPr>
        <w:t>.413 [</w:t>
      </w:r>
      <w:r w:rsidR="00B76073" w:rsidRPr="00DA055A">
        <w:rPr>
          <w:rFonts w:ascii="Times New Roman" w:hAnsi="Times New Roman" w:hint="eastAsia"/>
        </w:rPr>
        <w:t>16</w:t>
      </w:r>
      <w:r w:rsidR="00B76073" w:rsidRPr="00DA055A">
        <w:rPr>
          <w:rFonts w:ascii="Times New Roman" w:hAnsi="Times New Roman"/>
        </w:rPr>
        <w:t>].</w:t>
      </w:r>
    </w:p>
    <w:p w:rsidR="00B76073" w:rsidRDefault="00B76073" w:rsidP="00B76073">
      <w:pPr>
        <w:pStyle w:val="EditorsNote"/>
        <w:rPr>
          <w:rFonts w:eastAsia="宋体"/>
          <w:lang w:eastAsia="zh-CN"/>
        </w:rPr>
      </w:pPr>
      <w:r>
        <w:t>Editor’s Note:</w:t>
      </w:r>
      <w:r>
        <w:tab/>
      </w:r>
      <w:r>
        <w:rPr>
          <w:rFonts w:hint="eastAsia"/>
          <w:lang w:eastAsia="zh-CN"/>
        </w:rPr>
        <w:t xml:space="preserve">It is pending to RAN2 whether the </w:t>
      </w:r>
      <w:r w:rsidRPr="006204CC">
        <w:rPr>
          <w:i/>
          <w:lang w:eastAsia="zh-CN"/>
        </w:rPr>
        <w:t>RRC Container</w:t>
      </w:r>
      <w:r>
        <w:rPr>
          <w:rFonts w:hint="eastAsia"/>
          <w:i/>
          <w:lang w:eastAsia="zh-CN"/>
        </w:rPr>
        <w:t xml:space="preserve"> </w:t>
      </w:r>
      <w:r w:rsidRPr="00A70A84">
        <w:rPr>
          <w:rFonts w:hint="eastAsia"/>
          <w:lang w:eastAsia="zh-CN"/>
        </w:rPr>
        <w:t>IE</w:t>
      </w:r>
      <w:r>
        <w:rPr>
          <w:rFonts w:hint="eastAsia"/>
          <w:lang w:eastAsia="zh-CN"/>
        </w:rPr>
        <w:t xml:space="preserve"> should be encoded according to the target system</w:t>
      </w:r>
      <w:r>
        <w:t>.</w:t>
      </w:r>
    </w:p>
    <w:p w:rsidR="004C7C07" w:rsidRPr="00174CBE" w:rsidRDefault="004C7C07" w:rsidP="00873681">
      <w:pPr>
        <w:rPr>
          <w:rFonts w:ascii="Times New Roman" w:eastAsia="等线" w:hAnsi="Times New Roman"/>
          <w:lang w:eastAsia="zh-CN"/>
        </w:rPr>
      </w:pPr>
      <w:ins w:id="36" w:author="LiuLiang" w:date="2018-04-05T17:19:00Z">
        <w:r w:rsidRPr="001A5C29">
          <w:rPr>
            <w:rFonts w:ascii="Times New Roman" w:eastAsia="等线" w:hAnsi="Times New Roman"/>
            <w:lang w:eastAsia="zh-CN"/>
          </w:rPr>
          <w:t xml:space="preserve">If the </w:t>
        </w:r>
        <w:r w:rsidRPr="005B3024">
          <w:rPr>
            <w:rFonts w:ascii="Times New Roman" w:eastAsia="等线" w:hAnsi="Times New Roman"/>
            <w:i/>
            <w:lang w:eastAsia="zh-CN"/>
          </w:rPr>
          <w:t>DL forwarding</w:t>
        </w:r>
        <w:r w:rsidRPr="001A5C29">
          <w:rPr>
            <w:rFonts w:ascii="Times New Roman" w:eastAsia="等线" w:hAnsi="Times New Roman"/>
            <w:lang w:eastAsia="zh-CN"/>
          </w:rPr>
          <w:t xml:space="preserve"> IE is included within the </w:t>
        </w:r>
        <w:r w:rsidRPr="005B3024">
          <w:rPr>
            <w:rFonts w:ascii="Times New Roman" w:eastAsia="等线" w:hAnsi="Times New Roman"/>
            <w:i/>
            <w:lang w:eastAsia="zh-CN"/>
          </w:rPr>
          <w:t xml:space="preserve">Source </w:t>
        </w:r>
        <w:r w:rsidRPr="005B3024">
          <w:rPr>
            <w:rFonts w:ascii="Times New Roman" w:eastAsia="等线" w:hAnsi="Times New Roman" w:hint="eastAsia"/>
            <w:i/>
            <w:lang w:eastAsia="zh-CN"/>
          </w:rPr>
          <w:t>NG-RAN node</w:t>
        </w:r>
        <w:r w:rsidRPr="005B3024">
          <w:rPr>
            <w:rFonts w:ascii="Times New Roman" w:eastAsia="等线" w:hAnsi="Times New Roman"/>
            <w:i/>
            <w:lang w:eastAsia="zh-CN"/>
          </w:rPr>
          <w:t xml:space="preserve"> to Target </w:t>
        </w:r>
        <w:r w:rsidRPr="005B3024">
          <w:rPr>
            <w:rFonts w:ascii="Times New Roman" w:eastAsia="等线" w:hAnsi="Times New Roman" w:hint="eastAsia"/>
            <w:i/>
            <w:lang w:eastAsia="zh-CN"/>
          </w:rPr>
          <w:t>NG-RAN</w:t>
        </w:r>
        <w:r w:rsidRPr="005B3024">
          <w:rPr>
            <w:rFonts w:ascii="Times New Roman" w:eastAsia="等线" w:hAnsi="Times New Roman"/>
            <w:i/>
            <w:lang w:eastAsia="zh-CN"/>
          </w:rPr>
          <w:t xml:space="preserve"> </w:t>
        </w:r>
        <w:r w:rsidRPr="005B3024">
          <w:rPr>
            <w:rFonts w:ascii="Times New Roman" w:eastAsia="等线" w:hAnsi="Times New Roman" w:hint="eastAsia"/>
            <w:i/>
            <w:lang w:eastAsia="zh-CN"/>
          </w:rPr>
          <w:t xml:space="preserve">node </w:t>
        </w:r>
        <w:r w:rsidRPr="005B3024">
          <w:rPr>
            <w:rFonts w:ascii="Times New Roman" w:eastAsia="等线" w:hAnsi="Times New Roman"/>
            <w:i/>
            <w:lang w:eastAsia="zh-CN"/>
          </w:rPr>
          <w:t>Transparent Container</w:t>
        </w:r>
        <w:r w:rsidRPr="00D76839">
          <w:rPr>
            <w:rFonts w:ascii="Times New Roman" w:eastAsia="等线" w:hAnsi="Times New Roman"/>
            <w:lang w:eastAsia="zh-CN"/>
          </w:rPr>
          <w:t xml:space="preserve"> IE</w:t>
        </w:r>
        <w:r w:rsidRPr="001A5C29">
          <w:rPr>
            <w:rFonts w:ascii="Times New Roman" w:eastAsia="等线" w:hAnsi="Times New Roman"/>
            <w:lang w:eastAsia="zh-CN"/>
          </w:rPr>
          <w:t xml:space="preserve"> of the HANDOVER REQUIRED message and it is set to “DL forwarding proposed”, it indicates that the source NG-RAN node proposes forwarding of downlink data</w:t>
        </w:r>
        <w:r>
          <w:rPr>
            <w:rFonts w:ascii="Times New Roman" w:eastAsia="等线" w:hAnsi="Times New Roman" w:hint="eastAsia"/>
            <w:lang w:eastAsia="zh-CN"/>
          </w:rPr>
          <w:t xml:space="preserve"> for that </w:t>
        </w:r>
        <w:proofErr w:type="spellStart"/>
        <w:r>
          <w:rPr>
            <w:rFonts w:ascii="Times New Roman" w:eastAsia="等线" w:hAnsi="Times New Roman" w:hint="eastAsia"/>
            <w:lang w:eastAsia="zh-CN"/>
          </w:rPr>
          <w:t>QoS</w:t>
        </w:r>
        <w:proofErr w:type="spellEnd"/>
        <w:r>
          <w:rPr>
            <w:rFonts w:ascii="Times New Roman" w:eastAsia="等线" w:hAnsi="Times New Roman" w:hint="eastAsia"/>
            <w:lang w:eastAsia="zh-CN"/>
          </w:rPr>
          <w:t xml:space="preserve"> Flow</w:t>
        </w:r>
        <w:r w:rsidRPr="001A5C29">
          <w:rPr>
            <w:rFonts w:ascii="Times New Roman" w:eastAsia="等线" w:hAnsi="Times New Roman"/>
            <w:lang w:eastAsia="zh-CN"/>
          </w:rPr>
          <w:t>.</w:t>
        </w:r>
      </w:ins>
    </w:p>
    <w:p w:rsidR="00CC6D22" w:rsidRPr="00082F49" w:rsidRDefault="00CC6D22" w:rsidP="00873681">
      <w:pPr>
        <w:rPr>
          <w:rFonts w:ascii="Times New Roman" w:eastAsia="等线" w:hAnsi="Times New Roman"/>
          <w:lang w:eastAsia="zh-CN"/>
        </w:rPr>
      </w:pPr>
      <w:ins w:id="37" w:author="CMCC" w:date="2018-04-03T16:06:00Z">
        <w:r>
          <w:rPr>
            <w:rFonts w:ascii="Times New Roman" w:eastAsia="等线" w:hAnsi="Times New Roman" w:hint="eastAsia"/>
            <w:lang w:eastAsia="zh-CN"/>
          </w:rPr>
          <w:t>I</w:t>
        </w:r>
        <w:r>
          <w:rPr>
            <w:rFonts w:ascii="Times New Roman" w:eastAsia="等线" w:hAnsi="Times New Roman"/>
            <w:lang w:eastAsia="zh-CN"/>
          </w:rPr>
          <w:t xml:space="preserve">f the AMF receives the Direct Forwarding Path Availability IE in the HANDOVER REQUIRED message </w:t>
        </w:r>
      </w:ins>
      <w:ins w:id="38" w:author="CMCC" w:date="2018-04-03T16:07:00Z">
        <w:r>
          <w:rPr>
            <w:rFonts w:ascii="Times New Roman" w:eastAsia="等线" w:hAnsi="Times New Roman"/>
            <w:lang w:eastAsia="zh-CN"/>
          </w:rPr>
          <w:t>indicating that a direct path is available, it shall handle it as specified in TS 23.502[10].</w:t>
        </w:r>
      </w:ins>
    </w:p>
    <w:p w:rsidR="002637AC" w:rsidRPr="002637AC" w:rsidRDefault="002637AC" w:rsidP="002637AC">
      <w:pPr>
        <w:rPr>
          <w:rFonts w:ascii="Times New Roman" w:hAnsi="Times New Roman"/>
        </w:rPr>
      </w:pPr>
      <w:r w:rsidRPr="002637AC">
        <w:rPr>
          <w:rFonts w:ascii="Times New Roman" w:hAnsi="Times New Roman"/>
        </w:rPr>
        <w:t>When the preparation, including the reservation of resources at the target side is ready, the AMF responds with the HANDOVER COMMAND message to the source NG-RAN node.</w:t>
      </w:r>
    </w:p>
    <w:p w:rsidR="002637AC" w:rsidRPr="002637AC" w:rsidRDefault="002637AC" w:rsidP="002637AC">
      <w:pPr>
        <w:rPr>
          <w:rFonts w:ascii="Times New Roman" w:hAnsi="Times New Roman"/>
        </w:rPr>
      </w:pPr>
      <w:bookmarkStart w:id="39" w:name="OLE_LINK5"/>
      <w:r w:rsidRPr="002637AC">
        <w:rPr>
          <w:rFonts w:ascii="Times New Roman" w:hAnsi="Times New Roman"/>
        </w:rPr>
        <w:t xml:space="preserve">Upon reception of the HANDOVER COMMAND message the source NG-RAN node shall stop the timer </w:t>
      </w:r>
      <w:proofErr w:type="spellStart"/>
      <w:r w:rsidRPr="002637AC">
        <w:rPr>
          <w:rFonts w:ascii="Times New Roman" w:hAnsi="Times New Roman"/>
        </w:rPr>
        <w:t>TNG</w:t>
      </w:r>
      <w:r w:rsidRPr="002637AC">
        <w:rPr>
          <w:rFonts w:ascii="Times New Roman" w:hAnsi="Times New Roman"/>
          <w:vertAlign w:val="subscript"/>
        </w:rPr>
        <w:t>RELOCprep</w:t>
      </w:r>
      <w:proofErr w:type="spellEnd"/>
      <w:r w:rsidRPr="002637AC">
        <w:rPr>
          <w:rFonts w:ascii="Times New Roman" w:hAnsi="Times New Roman"/>
        </w:rPr>
        <w:t xml:space="preserve"> and start the timer </w:t>
      </w:r>
      <w:proofErr w:type="spellStart"/>
      <w:r w:rsidRPr="002637AC">
        <w:rPr>
          <w:rFonts w:ascii="Times New Roman" w:hAnsi="Times New Roman"/>
        </w:rPr>
        <w:t>TNG</w:t>
      </w:r>
      <w:r w:rsidRPr="002637AC">
        <w:rPr>
          <w:rFonts w:ascii="Times New Roman" w:hAnsi="Times New Roman"/>
          <w:vertAlign w:val="subscript"/>
        </w:rPr>
        <w:t>RELOCoverall</w:t>
      </w:r>
      <w:proofErr w:type="spellEnd"/>
      <w:r w:rsidRPr="002637AC">
        <w:rPr>
          <w:rFonts w:ascii="Times New Roman" w:hAnsi="Times New Roman"/>
        </w:rPr>
        <w:t>.</w:t>
      </w:r>
    </w:p>
    <w:p w:rsidR="002637AC" w:rsidRPr="002637AC" w:rsidRDefault="002637AC" w:rsidP="002637AC">
      <w:pPr>
        <w:rPr>
          <w:rFonts w:ascii="Times New Roman" w:hAnsi="Times New Roman"/>
        </w:rPr>
      </w:pPr>
      <w:r w:rsidRPr="002637AC">
        <w:rPr>
          <w:rFonts w:ascii="Times New Roman" w:hAnsi="Times New Roman"/>
        </w:rPr>
        <w:t xml:space="preserve">If there are any PDU Sessions that could not be admitted in the target, they shall be indicated in the </w:t>
      </w:r>
      <w:r w:rsidRPr="002637AC">
        <w:rPr>
          <w:rFonts w:ascii="Times New Roman" w:hAnsi="Times New Roman"/>
          <w:i/>
          <w:iCs/>
        </w:rPr>
        <w:t>PDU Sessions to Release List</w:t>
      </w:r>
      <w:r w:rsidRPr="002637AC">
        <w:rPr>
          <w:rFonts w:ascii="Times New Roman" w:hAnsi="Times New Roman"/>
        </w:rPr>
        <w:t xml:space="preserve"> IE.</w:t>
      </w:r>
    </w:p>
    <w:p w:rsidR="002637AC" w:rsidRPr="002637AC" w:rsidRDefault="002637AC" w:rsidP="002637AC">
      <w:pPr>
        <w:rPr>
          <w:rFonts w:ascii="Times New Roman" w:hAnsi="Times New Roman"/>
        </w:rPr>
      </w:pPr>
      <w:r w:rsidRPr="002637AC">
        <w:rPr>
          <w:rFonts w:ascii="Times New Roman" w:hAnsi="Times New Roman"/>
        </w:rPr>
        <w:t xml:space="preserve">If the </w:t>
      </w:r>
      <w:r w:rsidRPr="002637AC">
        <w:rPr>
          <w:rFonts w:ascii="Times New Roman" w:hAnsi="Times New Roman"/>
          <w:i/>
          <w:iCs/>
        </w:rPr>
        <w:t>Target to Source Transparent Container</w:t>
      </w:r>
      <w:r w:rsidRPr="002637AC">
        <w:rPr>
          <w:rFonts w:ascii="Times New Roman" w:hAnsi="Times New Roman"/>
        </w:rPr>
        <w:t xml:space="preserve"> IE has been received by the </w:t>
      </w:r>
      <w:r w:rsidRPr="002637AC">
        <w:rPr>
          <w:rFonts w:ascii="Times New Roman" w:eastAsia="宋体" w:hAnsi="Times New Roman"/>
          <w:lang w:eastAsia="zh-CN"/>
        </w:rPr>
        <w:t>AMF</w:t>
      </w:r>
      <w:r w:rsidRPr="002637AC">
        <w:rPr>
          <w:rFonts w:ascii="Times New Roman" w:hAnsi="Times New Roman"/>
        </w:rPr>
        <w:t xml:space="preserve"> from the handover target then the transparent container shall be included in the HANDOVER COMMAND message.</w:t>
      </w:r>
    </w:p>
    <w:bookmarkEnd w:id="39"/>
    <w:p w:rsidR="002637AC" w:rsidRDefault="008A64C3" w:rsidP="002637AC">
      <w:pPr>
        <w:rPr>
          <w:ins w:id="40" w:author="LiuLiang" w:date="2018-04-03T15:30:00Z"/>
          <w:rFonts w:ascii="Times New Roman" w:eastAsia="宋体" w:hAnsi="Times New Roman"/>
          <w:lang w:eastAsia="zh-CN"/>
        </w:rPr>
      </w:pPr>
      <w:ins w:id="41" w:author="LiuLiang" w:date="2018-04-03T15:30:00Z">
        <w:r w:rsidRPr="001A5C29">
          <w:rPr>
            <w:rFonts w:ascii="Times New Roman" w:eastAsia="等线" w:hAnsi="Times New Roman"/>
            <w:lang w:eastAsia="zh-CN"/>
          </w:rPr>
          <w:t xml:space="preserve">In case of intra-system handover, the information in the </w:t>
        </w:r>
        <w:r w:rsidRPr="00D67FD6">
          <w:rPr>
            <w:rFonts w:ascii="Times New Roman" w:eastAsia="等线" w:hAnsi="Times New Roman"/>
            <w:i/>
            <w:lang w:eastAsia="zh-CN"/>
          </w:rPr>
          <w:t>Target to Source Transparent Container</w:t>
        </w:r>
        <w:r w:rsidRPr="001A5C29">
          <w:rPr>
            <w:rFonts w:ascii="Times New Roman" w:eastAsia="等线" w:hAnsi="Times New Roman"/>
            <w:lang w:eastAsia="zh-CN"/>
          </w:rPr>
          <w:t xml:space="preserve"> IE shall be encoded according to the definition of the </w:t>
        </w:r>
        <w:r w:rsidRPr="00D67FD6">
          <w:rPr>
            <w:rFonts w:ascii="Times New Roman" w:eastAsia="等线" w:hAnsi="Times New Roman"/>
            <w:i/>
            <w:lang w:eastAsia="zh-CN"/>
          </w:rPr>
          <w:t>Target NG-RAN node to the Source NG-RAN node Transparent Container</w:t>
        </w:r>
        <w:r w:rsidRPr="001A5C29">
          <w:rPr>
            <w:rFonts w:ascii="Times New Roman" w:eastAsia="等线" w:hAnsi="Times New Roman"/>
            <w:lang w:eastAsia="zh-CN"/>
          </w:rPr>
          <w:t xml:space="preserve"> IE. </w:t>
        </w:r>
      </w:ins>
      <w:r w:rsidR="002637AC" w:rsidRPr="002637AC">
        <w:rPr>
          <w:rFonts w:ascii="Times New Roman" w:hAnsi="Times New Roman"/>
        </w:rPr>
        <w:t xml:space="preserve">In case of inter-system handover to </w:t>
      </w:r>
      <w:r w:rsidR="002637AC" w:rsidRPr="002637AC">
        <w:rPr>
          <w:rFonts w:ascii="Times New Roman" w:eastAsia="宋体" w:hAnsi="Times New Roman"/>
          <w:lang w:eastAsia="zh-CN"/>
        </w:rPr>
        <w:t>LTE</w:t>
      </w:r>
      <w:r w:rsidR="002637AC" w:rsidRPr="002637AC">
        <w:rPr>
          <w:rFonts w:ascii="Times New Roman" w:hAnsi="Times New Roman"/>
        </w:rPr>
        <w:t xml:space="preserve">, the information in the </w:t>
      </w:r>
      <w:r w:rsidR="002637AC" w:rsidRPr="002637AC">
        <w:rPr>
          <w:rFonts w:ascii="Times New Roman" w:hAnsi="Times New Roman"/>
          <w:i/>
        </w:rPr>
        <w:t xml:space="preserve">Target to Source Transparent Container </w:t>
      </w:r>
      <w:r w:rsidR="002637AC" w:rsidRPr="002637AC">
        <w:rPr>
          <w:rFonts w:ascii="Times New Roman" w:hAnsi="Times New Roman"/>
        </w:rPr>
        <w:t xml:space="preserve">IE shall be encoded according to the definition of the </w:t>
      </w:r>
      <w:r w:rsidR="002637AC" w:rsidRPr="002637AC">
        <w:rPr>
          <w:rFonts w:ascii="Times New Roman" w:hAnsi="Times New Roman"/>
          <w:i/>
        </w:rPr>
        <w:t xml:space="preserve">Target </w:t>
      </w:r>
      <w:proofErr w:type="spellStart"/>
      <w:r w:rsidR="002637AC" w:rsidRPr="002637AC">
        <w:rPr>
          <w:rFonts w:ascii="Times New Roman" w:hAnsi="Times New Roman"/>
          <w:i/>
        </w:rPr>
        <w:t>eNB</w:t>
      </w:r>
      <w:proofErr w:type="spellEnd"/>
      <w:r w:rsidR="002637AC" w:rsidRPr="002637AC">
        <w:rPr>
          <w:rFonts w:ascii="Times New Roman" w:hAnsi="Times New Roman"/>
          <w:i/>
        </w:rPr>
        <w:t xml:space="preserve"> to Source </w:t>
      </w:r>
      <w:proofErr w:type="spellStart"/>
      <w:r w:rsidR="002637AC" w:rsidRPr="002637AC">
        <w:rPr>
          <w:rFonts w:ascii="Times New Roman" w:hAnsi="Times New Roman"/>
          <w:i/>
        </w:rPr>
        <w:t>eNB</w:t>
      </w:r>
      <w:proofErr w:type="spellEnd"/>
      <w:r w:rsidR="002637AC" w:rsidRPr="002637AC">
        <w:rPr>
          <w:rFonts w:ascii="Times New Roman" w:hAnsi="Times New Roman"/>
          <w:i/>
        </w:rPr>
        <w:t xml:space="preserve"> Transparent Container</w:t>
      </w:r>
      <w:r w:rsidR="002637AC" w:rsidRPr="002637AC">
        <w:rPr>
          <w:rFonts w:ascii="Times New Roman" w:hAnsi="Times New Roman"/>
        </w:rPr>
        <w:t xml:space="preserve"> IE as specified in TS </w:t>
      </w:r>
      <w:r w:rsidR="002637AC" w:rsidRPr="002637AC">
        <w:rPr>
          <w:rFonts w:ascii="Times New Roman" w:eastAsia="宋体" w:hAnsi="Times New Roman"/>
          <w:lang w:eastAsia="zh-CN"/>
        </w:rPr>
        <w:t>36</w:t>
      </w:r>
      <w:r w:rsidR="002637AC" w:rsidRPr="002637AC">
        <w:rPr>
          <w:rFonts w:ascii="Times New Roman" w:hAnsi="Times New Roman"/>
        </w:rPr>
        <w:t>.413 [</w:t>
      </w:r>
      <w:r w:rsidR="002637AC" w:rsidRPr="002637AC">
        <w:rPr>
          <w:rFonts w:ascii="Times New Roman" w:eastAsia="宋体" w:hAnsi="Times New Roman"/>
          <w:lang w:eastAsia="zh-CN"/>
        </w:rPr>
        <w:t>16</w:t>
      </w:r>
      <w:r w:rsidR="002637AC" w:rsidRPr="002637AC">
        <w:rPr>
          <w:rFonts w:ascii="Times New Roman" w:hAnsi="Times New Roman"/>
        </w:rPr>
        <w:t xml:space="preserve">]. </w:t>
      </w:r>
    </w:p>
    <w:p w:rsidR="008A64C3" w:rsidRPr="00AF46CD" w:rsidRDefault="008A64C3" w:rsidP="008A64C3">
      <w:pPr>
        <w:rPr>
          <w:ins w:id="42" w:author="LiuLiang" w:date="2018-04-03T15:30:00Z"/>
          <w:rFonts w:ascii="Times New Roman" w:eastAsia="等线" w:hAnsi="Times New Roman"/>
          <w:lang w:eastAsia="zh-CN"/>
        </w:rPr>
      </w:pPr>
      <w:ins w:id="43" w:author="LiuLiang" w:date="2018-04-03T15:30:00Z">
        <w:r w:rsidRPr="002637AC">
          <w:rPr>
            <w:rFonts w:ascii="Times New Roman" w:hAnsi="Times New Roman"/>
          </w:rPr>
          <w:t xml:space="preserve">If the HANDOVER COMMAND message contains the </w:t>
        </w:r>
        <w:r w:rsidRPr="002637AC">
          <w:rPr>
            <w:rFonts w:ascii="Times New Roman" w:hAnsi="Times New Roman"/>
            <w:i/>
          </w:rPr>
          <w:t>Handover</w:t>
        </w:r>
        <w:r w:rsidRPr="002637AC">
          <w:rPr>
            <w:rFonts w:ascii="Times New Roman" w:hAnsi="Times New Roman"/>
            <w:i/>
            <w:iCs/>
          </w:rPr>
          <w:t xml:space="preserve"> Command Transfer </w:t>
        </w:r>
        <w:r w:rsidRPr="002637AC">
          <w:rPr>
            <w:rFonts w:ascii="Times New Roman" w:hAnsi="Times New Roman"/>
          </w:rPr>
          <w:t>IE for a given PDU session</w:t>
        </w:r>
        <w:r w:rsidRPr="002637AC">
          <w:rPr>
            <w:rFonts w:ascii="Times New Roman" w:hAnsi="Times New Roman"/>
            <w:iCs/>
          </w:rPr>
          <w:t xml:space="preserve">, </w:t>
        </w:r>
        <w:r w:rsidRPr="002637AC">
          <w:rPr>
            <w:rFonts w:ascii="Times New Roman" w:hAnsi="Times New Roman"/>
          </w:rPr>
          <w:t xml:space="preserve">then the source NG-RAN node should </w:t>
        </w:r>
        <w:r w:rsidRPr="002637AC">
          <w:rPr>
            <w:rFonts w:ascii="Times New Roman" w:hAnsi="Times New Roman"/>
            <w:lang w:eastAsia="zh-CN"/>
          </w:rPr>
          <w:t xml:space="preserve">initiate data forwarding </w:t>
        </w:r>
        <w:r w:rsidRPr="002637AC">
          <w:rPr>
            <w:rFonts w:ascii="Times New Roman" w:hAnsi="Times New Roman"/>
          </w:rPr>
          <w:t xml:space="preserve">for the </w:t>
        </w:r>
        <w:proofErr w:type="spellStart"/>
        <w:r w:rsidRPr="002637AC">
          <w:rPr>
            <w:rFonts w:ascii="Times New Roman" w:hAnsi="Times New Roman"/>
          </w:rPr>
          <w:t>QoS</w:t>
        </w:r>
        <w:proofErr w:type="spellEnd"/>
        <w:r w:rsidRPr="002637AC">
          <w:rPr>
            <w:rFonts w:ascii="Times New Roman" w:hAnsi="Times New Roman"/>
          </w:rPr>
          <w:t xml:space="preserve"> Flows corresponding to the </w:t>
        </w:r>
        <w:proofErr w:type="spellStart"/>
        <w:r w:rsidRPr="002637AC">
          <w:rPr>
            <w:rFonts w:ascii="Times New Roman" w:hAnsi="Times New Roman"/>
            <w:bCs/>
            <w:i/>
            <w:iCs/>
          </w:rPr>
          <w:t>QoS</w:t>
        </w:r>
        <w:proofErr w:type="spellEnd"/>
        <w:r w:rsidRPr="002637AC">
          <w:rPr>
            <w:rFonts w:ascii="Times New Roman" w:hAnsi="Times New Roman"/>
            <w:bCs/>
            <w:i/>
            <w:iCs/>
          </w:rPr>
          <w:t xml:space="preserve"> Flows </w:t>
        </w:r>
        <w:proofErr w:type="gramStart"/>
        <w:r w:rsidRPr="002637AC">
          <w:rPr>
            <w:rFonts w:ascii="Times New Roman" w:hAnsi="Times New Roman"/>
            <w:bCs/>
            <w:i/>
            <w:iCs/>
          </w:rPr>
          <w:t>To</w:t>
        </w:r>
        <w:proofErr w:type="gramEnd"/>
        <w:r w:rsidRPr="002637AC">
          <w:rPr>
            <w:rFonts w:ascii="Times New Roman" w:hAnsi="Times New Roman"/>
            <w:bCs/>
            <w:i/>
            <w:iCs/>
          </w:rPr>
          <w:t xml:space="preserve"> Be Forwarded List</w:t>
        </w:r>
        <w:r w:rsidRPr="002637AC">
          <w:rPr>
            <w:rFonts w:ascii="Times New Roman" w:hAnsi="Times New Roman"/>
          </w:rPr>
          <w:t xml:space="preserve"> </w:t>
        </w:r>
        <w:r w:rsidRPr="002637AC">
          <w:rPr>
            <w:rFonts w:ascii="Times New Roman" w:hAnsi="Times New Roman"/>
            <w:iCs/>
          </w:rPr>
          <w:t>IE as specified in TS 38.300 [8]</w:t>
        </w:r>
      </w:ins>
      <w:ins w:id="44" w:author="LiuLiang" w:date="2018-04-03T15:31:00Z">
        <w:r>
          <w:rPr>
            <w:rFonts w:ascii="Times New Roman" w:eastAsia="宋体" w:hAnsi="Times New Roman" w:hint="eastAsia"/>
            <w:lang w:eastAsia="zh-CN"/>
          </w:rPr>
          <w:t xml:space="preserve"> </w:t>
        </w:r>
        <w:r w:rsidRPr="001A5C29">
          <w:rPr>
            <w:rFonts w:ascii="Times New Roman" w:eastAsia="等线" w:hAnsi="Times New Roman"/>
            <w:lang w:eastAsia="zh-CN"/>
          </w:rPr>
          <w:t xml:space="preserve">to the transportation layer address as indicated in the </w:t>
        </w:r>
        <w:r w:rsidRPr="00AF46CD">
          <w:rPr>
            <w:rFonts w:ascii="Times New Roman" w:eastAsia="等线" w:hAnsi="Times New Roman"/>
            <w:i/>
            <w:lang w:eastAsia="zh-CN"/>
          </w:rPr>
          <w:t>DL Transport Layer Information</w:t>
        </w:r>
        <w:r w:rsidRPr="001A5C29">
          <w:rPr>
            <w:rFonts w:ascii="Times New Roman" w:eastAsia="等线" w:hAnsi="Times New Roman"/>
            <w:lang w:eastAsia="zh-CN"/>
          </w:rPr>
          <w:t xml:space="preserve"> IE.</w:t>
        </w:r>
      </w:ins>
    </w:p>
    <w:p w:rsidR="008A64C3" w:rsidRPr="001A5C29" w:rsidRDefault="008A64C3" w:rsidP="008A64C3">
      <w:pPr>
        <w:rPr>
          <w:ins w:id="45" w:author="LiuLiang" w:date="2018-04-03T15:31:00Z"/>
          <w:rFonts w:ascii="Times New Roman" w:eastAsia="等线" w:hAnsi="Times New Roman"/>
          <w:lang w:eastAsia="zh-CN"/>
        </w:rPr>
      </w:pPr>
      <w:ins w:id="46" w:author="LiuLiang" w:date="2018-04-03T15:31:00Z">
        <w:r w:rsidRPr="001A5C29">
          <w:rPr>
            <w:rFonts w:ascii="Times New Roman" w:eastAsia="等线" w:hAnsi="Times New Roman"/>
            <w:lang w:eastAsia="zh-CN"/>
          </w:rPr>
          <w:t>If the HANDOVER COMMAND message contains</w:t>
        </w:r>
        <w:r>
          <w:rPr>
            <w:rFonts w:ascii="Times New Roman" w:eastAsia="等线" w:hAnsi="Times New Roman"/>
            <w:lang w:eastAsia="zh-CN"/>
          </w:rPr>
          <w:t xml:space="preserve"> </w:t>
        </w:r>
        <w:r>
          <w:rPr>
            <w:rFonts w:ascii="Times New Roman" w:eastAsia="等线" w:hAnsi="Times New Roman"/>
            <w:lang w:val="en-US" w:eastAsia="zh-CN"/>
          </w:rPr>
          <w:t xml:space="preserve">the </w:t>
        </w:r>
        <w:r w:rsidRPr="009F5570">
          <w:rPr>
            <w:rFonts w:ascii="Times New Roman" w:eastAsia="等线" w:hAnsi="Times New Roman"/>
            <w:i/>
            <w:lang w:val="en-US" w:eastAsia="zh-CN"/>
          </w:rPr>
          <w:t>DL Forwarding GTP Tunnel Endpoint</w:t>
        </w:r>
        <w:r>
          <w:rPr>
            <w:rFonts w:ascii="Times New Roman" w:eastAsia="等线" w:hAnsi="Times New Roman"/>
            <w:lang w:val="en-US" w:eastAsia="zh-CN"/>
          </w:rPr>
          <w:t xml:space="preserve"> IE</w:t>
        </w:r>
        <w:r w:rsidRPr="001A5C29">
          <w:rPr>
            <w:rFonts w:ascii="Times New Roman" w:eastAsia="等线" w:hAnsi="Times New Roman"/>
            <w:lang w:eastAsia="zh-CN"/>
          </w:rPr>
          <w:t xml:space="preserve"> for a given DRB</w:t>
        </w:r>
        <w:r>
          <w:rPr>
            <w:rFonts w:ascii="Times New Roman" w:eastAsia="等线" w:hAnsi="Times New Roman"/>
            <w:lang w:eastAsia="zh-CN"/>
          </w:rPr>
          <w:t xml:space="preserve"> in a given PDU session in</w:t>
        </w:r>
        <w:r w:rsidRPr="001A5C29">
          <w:rPr>
            <w:rFonts w:ascii="Times New Roman" w:eastAsia="等线" w:hAnsi="Times New Roman"/>
            <w:lang w:eastAsia="zh-CN"/>
          </w:rPr>
          <w:t xml:space="preserve"> the </w:t>
        </w:r>
        <w:r w:rsidRPr="00AF46CD">
          <w:rPr>
            <w:rFonts w:ascii="Times New Roman" w:eastAsia="等线" w:hAnsi="Times New Roman"/>
            <w:i/>
            <w:lang w:eastAsia="zh-CN"/>
          </w:rPr>
          <w:t xml:space="preserve">PDU Sessions </w:t>
        </w:r>
        <w:proofErr w:type="gramStart"/>
        <w:r w:rsidRPr="00AF46CD">
          <w:rPr>
            <w:rFonts w:ascii="Times New Roman" w:eastAsia="等线" w:hAnsi="Times New Roman"/>
            <w:i/>
            <w:lang w:eastAsia="zh-CN"/>
          </w:rPr>
          <w:t>Subject</w:t>
        </w:r>
        <w:proofErr w:type="gramEnd"/>
        <w:r w:rsidRPr="00AF46CD">
          <w:rPr>
            <w:rFonts w:ascii="Times New Roman" w:eastAsia="等线" w:hAnsi="Times New Roman"/>
            <w:i/>
            <w:lang w:eastAsia="zh-CN"/>
          </w:rPr>
          <w:t xml:space="preserve"> to Forwarding List</w:t>
        </w:r>
        <w:r w:rsidRPr="001A5C29">
          <w:rPr>
            <w:rFonts w:ascii="Times New Roman" w:eastAsia="等线" w:hAnsi="Times New Roman"/>
            <w:lang w:eastAsia="zh-CN"/>
          </w:rPr>
          <w:t xml:space="preserve"> IE, then the source NG-RAN node shall consider that the forwarding of downlink data for this given DRB is possible.   </w:t>
        </w:r>
      </w:ins>
    </w:p>
    <w:p w:rsidR="004D010E" w:rsidRPr="004D010E" w:rsidRDefault="008A64C3" w:rsidP="004D010E">
      <w:pPr>
        <w:rPr>
          <w:ins w:id="47" w:author="LiuLiang" w:date="2018-04-05T17:50:00Z"/>
          <w:rFonts w:ascii="Times New Roman" w:eastAsia="等线" w:hAnsi="Times New Roman"/>
          <w:lang w:eastAsia="zh-CN"/>
        </w:rPr>
      </w:pPr>
      <w:ins w:id="48" w:author="LiuLiang" w:date="2018-04-03T15:31:00Z">
        <w:r w:rsidRPr="001A5C29">
          <w:rPr>
            <w:rFonts w:ascii="Times New Roman" w:eastAsia="等线" w:hAnsi="Times New Roman"/>
            <w:lang w:eastAsia="zh-CN"/>
          </w:rPr>
          <w:lastRenderedPageBreak/>
          <w:t>If t</w:t>
        </w:r>
        <w:r w:rsidRPr="00BB5E0C">
          <w:rPr>
            <w:rFonts w:ascii="Times New Roman" w:eastAsia="等线" w:hAnsi="Times New Roman"/>
            <w:lang w:eastAsia="zh-CN"/>
          </w:rPr>
          <w:t xml:space="preserve">he HANDOVER COMMAND message contains the </w:t>
        </w:r>
        <w:r w:rsidRPr="00031FAA">
          <w:rPr>
            <w:rFonts w:ascii="Times New Roman" w:eastAsia="等线" w:hAnsi="Times New Roman"/>
            <w:i/>
            <w:lang w:eastAsia="zh-CN"/>
          </w:rPr>
          <w:t xml:space="preserve">UL Forwarding GTP Tunnel Endpoint </w:t>
        </w:r>
        <w:r w:rsidRPr="00BB5E0C">
          <w:rPr>
            <w:rFonts w:ascii="Times New Roman" w:eastAsia="等线" w:hAnsi="Times New Roman"/>
            <w:lang w:eastAsia="zh-CN"/>
          </w:rPr>
          <w:t xml:space="preserve">IE for a given DRB in a given PDU </w:t>
        </w:r>
        <w:r w:rsidRPr="00BB5E0C">
          <w:rPr>
            <w:rFonts w:ascii="Times New Roman" w:eastAsia="等线" w:hAnsi="Times New Roman" w:hint="eastAsia"/>
            <w:lang w:eastAsia="zh-CN"/>
          </w:rPr>
          <w:t>sess</w:t>
        </w:r>
        <w:r w:rsidRPr="00BB5E0C">
          <w:rPr>
            <w:rFonts w:ascii="Times New Roman" w:eastAsia="等线" w:hAnsi="Times New Roman"/>
            <w:lang w:eastAsia="zh-CN"/>
          </w:rPr>
          <w:t xml:space="preserve">ion in the PDU Sessions Subject to Forwarding List IE, </w:t>
        </w:r>
      </w:ins>
      <w:ins w:id="49" w:author="LiuLiang" w:date="2018-04-05T17:50:00Z">
        <w:r w:rsidR="004D010E" w:rsidRPr="004D010E">
          <w:rPr>
            <w:rFonts w:ascii="Times New Roman" w:eastAsia="等线" w:hAnsi="Times New Roman"/>
            <w:lang w:eastAsia="zh-CN"/>
          </w:rPr>
          <w:t xml:space="preserve">it means </w:t>
        </w:r>
        <w:r w:rsidR="004D010E">
          <w:rPr>
            <w:rFonts w:ascii="Times New Roman" w:eastAsia="等线" w:hAnsi="Times New Roman"/>
            <w:lang w:eastAsia="zh-CN"/>
          </w:rPr>
          <w:t xml:space="preserve">the target </w:t>
        </w:r>
      </w:ins>
      <w:ins w:id="50" w:author="LiuLiang" w:date="2018-04-05T17:51:00Z">
        <w:r w:rsidR="004D010E">
          <w:rPr>
            <w:rFonts w:ascii="Times New Roman" w:eastAsia="等线" w:hAnsi="Times New Roman" w:hint="eastAsia"/>
            <w:lang w:eastAsia="zh-CN"/>
          </w:rPr>
          <w:t>NG-RAN node</w:t>
        </w:r>
      </w:ins>
      <w:ins w:id="51" w:author="LiuLiang" w:date="2018-04-05T17:50:00Z">
        <w:r w:rsidR="004D010E" w:rsidRPr="004D010E">
          <w:rPr>
            <w:rFonts w:ascii="Times New Roman" w:eastAsia="等线" w:hAnsi="Times New Roman"/>
            <w:lang w:eastAsia="zh-CN"/>
          </w:rPr>
          <w:t xml:space="preserve"> has requested the forwarding of uplink data for this </w:t>
        </w:r>
      </w:ins>
      <w:ins w:id="52" w:author="LiuLiang" w:date="2018-04-05T18:31:00Z">
        <w:r w:rsidR="00744941">
          <w:rPr>
            <w:rFonts w:ascii="Times New Roman" w:eastAsia="等线" w:hAnsi="Times New Roman" w:hint="eastAsia"/>
            <w:lang w:eastAsia="zh-CN"/>
          </w:rPr>
          <w:t xml:space="preserve">given </w:t>
        </w:r>
      </w:ins>
      <w:ins w:id="53" w:author="LiuLiang" w:date="2018-04-05T17:51:00Z">
        <w:r w:rsidR="00492C1B">
          <w:rPr>
            <w:rFonts w:ascii="Times New Roman" w:eastAsia="等线" w:hAnsi="Times New Roman" w:hint="eastAsia"/>
            <w:lang w:eastAsia="zh-CN"/>
          </w:rPr>
          <w:t>DRB</w:t>
        </w:r>
      </w:ins>
      <w:ins w:id="54" w:author="LiuLiang" w:date="2018-04-05T17:50:00Z">
        <w:r w:rsidR="004D010E" w:rsidRPr="004D010E">
          <w:rPr>
            <w:rFonts w:ascii="Times New Roman" w:eastAsia="等线" w:hAnsi="Times New Roman"/>
            <w:lang w:eastAsia="zh-CN"/>
          </w:rPr>
          <w:t>.</w:t>
        </w:r>
      </w:ins>
    </w:p>
    <w:p w:rsidR="002637AC" w:rsidRPr="002637AC" w:rsidRDefault="00BB5E0C" w:rsidP="00BB5E0C">
      <w:pPr>
        <w:pStyle w:val="EditorsNote"/>
        <w:ind w:left="0" w:firstLine="0"/>
      </w:pPr>
      <w:r>
        <w:rPr>
          <w:rFonts w:eastAsia="等线" w:hint="eastAsia"/>
          <w:color w:val="auto"/>
          <w:lang w:eastAsia="zh-CN"/>
        </w:rPr>
        <w:t xml:space="preserve">      </w:t>
      </w:r>
      <w:r w:rsidR="002637AC" w:rsidRPr="002637AC">
        <w:t>Editor’s Note:</w:t>
      </w:r>
      <w:r w:rsidR="002637AC" w:rsidRPr="002637AC">
        <w:tab/>
        <w:t>Further details are FFS.</w:t>
      </w:r>
    </w:p>
    <w:p w:rsidR="002637AC" w:rsidRPr="002637AC" w:rsidRDefault="002637AC" w:rsidP="002637AC">
      <w:pPr>
        <w:rPr>
          <w:rFonts w:ascii="Times New Roman" w:hAnsi="Times New Roman"/>
          <w:b/>
        </w:rPr>
      </w:pPr>
      <w:r w:rsidRPr="002637AC">
        <w:rPr>
          <w:rFonts w:ascii="Times New Roman" w:hAnsi="Times New Roman"/>
          <w:b/>
        </w:rPr>
        <w:t>Interactions with other NGAP procedures:</w:t>
      </w:r>
    </w:p>
    <w:p w:rsidR="000E43CB" w:rsidRPr="000E43CB" w:rsidRDefault="002637AC" w:rsidP="002637AC">
      <w:pPr>
        <w:pStyle w:val="EditorsNote"/>
        <w:rPr>
          <w:rFonts w:eastAsia="宋体"/>
          <w:lang w:eastAsia="zh-CN"/>
        </w:rPr>
      </w:pPr>
      <w:r w:rsidRPr="002637AC">
        <w:t>Editor’s Note:</w:t>
      </w:r>
      <w:r w:rsidRPr="002637AC">
        <w:tab/>
        <w:t>Further details are FFS.</w:t>
      </w:r>
    </w:p>
    <w:p w:rsidR="002637AC" w:rsidRPr="002637AC" w:rsidRDefault="002637AC" w:rsidP="000E43CB">
      <w:pPr>
        <w:pStyle w:val="EditorsNote"/>
        <w:rPr>
          <w:rFonts w:eastAsia="宋体"/>
          <w:lang w:eastAsia="zh-CN"/>
        </w:rPr>
      </w:pPr>
    </w:p>
    <w:p w:rsidR="00B73547" w:rsidRDefault="002A0B53" w:rsidP="00CF2C7C">
      <w:pPr>
        <w:rPr>
          <w:rFonts w:ascii="Times New Roman" w:eastAsia="等线" w:hAnsi="Times New Roman"/>
          <w:lang w:eastAsia="zh-CN"/>
        </w:rPr>
      </w:pPr>
      <w:bookmarkStart w:id="55" w:name="_Hlk510191590"/>
      <w:r w:rsidRPr="002A0B53">
        <w:rPr>
          <w:rFonts w:ascii="Times New Roman" w:eastAsia="等线" w:hAnsi="Times New Roman" w:hint="eastAsia"/>
          <w:highlight w:val="yellow"/>
          <w:lang w:eastAsia="zh-CN"/>
        </w:rPr>
        <w:t>Unchanged Part Omitted</w:t>
      </w:r>
    </w:p>
    <w:p w:rsidR="000E43CB" w:rsidRPr="002A0B53" w:rsidRDefault="000E43CB" w:rsidP="00CF2C7C">
      <w:pPr>
        <w:rPr>
          <w:rFonts w:ascii="Times New Roman" w:eastAsia="等线" w:hAnsi="Times New Roman"/>
          <w:lang w:eastAsia="zh-CN"/>
        </w:rPr>
      </w:pPr>
    </w:p>
    <w:p w:rsidR="00DF7CC7" w:rsidRDefault="00DF7CC7" w:rsidP="00DF7CC7">
      <w:pPr>
        <w:pStyle w:val="3"/>
      </w:pPr>
      <w:bookmarkStart w:id="56" w:name="_Toc481568400"/>
      <w:bookmarkStart w:id="57" w:name="_Toc483414613"/>
      <w:bookmarkStart w:id="58" w:name="_Toc483415291"/>
      <w:bookmarkStart w:id="59" w:name="_Toc483418795"/>
      <w:bookmarkStart w:id="60" w:name="_Toc491324707"/>
      <w:bookmarkStart w:id="61" w:name="_Toc508532671"/>
      <w:r>
        <w:t>8.4.2</w:t>
      </w:r>
      <w:r>
        <w:tab/>
        <w:t>Handover Resource Allocation</w:t>
      </w:r>
      <w:bookmarkEnd w:id="56"/>
      <w:bookmarkEnd w:id="57"/>
      <w:bookmarkEnd w:id="58"/>
      <w:bookmarkEnd w:id="59"/>
      <w:bookmarkEnd w:id="60"/>
      <w:bookmarkEnd w:id="61"/>
    </w:p>
    <w:p w:rsidR="00DF7CC7" w:rsidRDefault="00DF7CC7" w:rsidP="00DF7CC7">
      <w:pPr>
        <w:pStyle w:val="4"/>
      </w:pPr>
      <w:bookmarkStart w:id="62" w:name="_Toc481568401"/>
      <w:bookmarkStart w:id="63" w:name="_Toc483414614"/>
      <w:bookmarkStart w:id="64" w:name="_Toc483415292"/>
      <w:bookmarkStart w:id="65" w:name="_Toc483418796"/>
      <w:bookmarkStart w:id="66" w:name="_Toc491324708"/>
      <w:bookmarkStart w:id="67" w:name="_Toc508532672"/>
      <w:r>
        <w:t>8.4.2.1</w:t>
      </w:r>
      <w:r>
        <w:tab/>
        <w:t>General</w:t>
      </w:r>
      <w:bookmarkEnd w:id="62"/>
      <w:bookmarkEnd w:id="63"/>
      <w:bookmarkEnd w:id="64"/>
      <w:bookmarkEnd w:id="65"/>
      <w:bookmarkEnd w:id="66"/>
      <w:bookmarkEnd w:id="67"/>
    </w:p>
    <w:p w:rsidR="00DF7CC7" w:rsidRPr="00DF7CC7" w:rsidRDefault="00DF7CC7" w:rsidP="00DF7CC7">
      <w:pPr>
        <w:rPr>
          <w:rFonts w:ascii="Times New Roman" w:hAnsi="Times New Roman"/>
        </w:rPr>
      </w:pPr>
      <w:r w:rsidRPr="00DF7CC7">
        <w:rPr>
          <w:rFonts w:ascii="Times New Roman" w:hAnsi="Times New Roman"/>
        </w:rPr>
        <w:t>The purpose of the Handover Resource Allocation procedure is to reserve resources at the target NG-RAN node for the handover of a UE.</w:t>
      </w:r>
    </w:p>
    <w:p w:rsidR="00DF7CC7" w:rsidRPr="00DF7CC7" w:rsidRDefault="00DF7CC7" w:rsidP="00DF7CC7">
      <w:pPr>
        <w:pStyle w:val="EditorsNote"/>
      </w:pPr>
      <w:r w:rsidRPr="00DF7CC7">
        <w:t>Editor’s Note:</w:t>
      </w:r>
      <w:r w:rsidRPr="00DF7CC7">
        <w:tab/>
        <w:t>Further details are FFS.</w:t>
      </w:r>
    </w:p>
    <w:p w:rsidR="00DF7CC7" w:rsidRDefault="00DF7CC7" w:rsidP="00DF7CC7">
      <w:pPr>
        <w:pStyle w:val="4"/>
      </w:pPr>
      <w:bookmarkStart w:id="68" w:name="_Toc481568402"/>
      <w:bookmarkStart w:id="69" w:name="_Toc483414615"/>
      <w:bookmarkStart w:id="70" w:name="_Toc483415293"/>
      <w:bookmarkStart w:id="71" w:name="_Toc483418797"/>
      <w:bookmarkStart w:id="72" w:name="_Toc491324709"/>
      <w:bookmarkStart w:id="73" w:name="_Toc508532673"/>
      <w:r>
        <w:t>8.4.2.2</w:t>
      </w:r>
      <w:r>
        <w:tab/>
        <w:t>Successful Operation</w:t>
      </w:r>
      <w:bookmarkEnd w:id="68"/>
      <w:bookmarkEnd w:id="69"/>
      <w:bookmarkEnd w:id="70"/>
      <w:bookmarkEnd w:id="71"/>
      <w:bookmarkEnd w:id="72"/>
      <w:bookmarkEnd w:id="73"/>
    </w:p>
    <w:p w:rsidR="00DF7CC7" w:rsidRDefault="00DF7CC7" w:rsidP="00DF7CC7">
      <w:pPr>
        <w:pStyle w:val="TH"/>
      </w:pPr>
      <w:r w:rsidRPr="0020411A">
        <w:rPr>
          <w:color w:val="002060"/>
        </w:rPr>
        <w:object w:dxaOrig="6893" w:dyaOrig="2427">
          <v:shape id="_x0000_i1026" type="#_x0000_t75" style="width:344.45pt;height:121.55pt" o:ole="">
            <v:imagedata r:id="rId9" o:title=""/>
          </v:shape>
          <o:OLEObject Type="Embed" ProgID="Visio.Drawing.11" ShapeID="_x0000_i1026" DrawAspect="Content" ObjectID="_1584557094" r:id="rId10"/>
        </w:object>
      </w:r>
    </w:p>
    <w:p w:rsidR="00DF7CC7" w:rsidRPr="009973B8" w:rsidRDefault="00DF7CC7" w:rsidP="00DF7CC7">
      <w:pPr>
        <w:pStyle w:val="TF"/>
      </w:pPr>
      <w:r>
        <w:t>Figure 8.4</w:t>
      </w:r>
      <w:r w:rsidRPr="009973B8">
        <w:t>.2.2-1: Handover resource allocation: successful operation</w:t>
      </w:r>
    </w:p>
    <w:p w:rsidR="00DF7CC7" w:rsidRPr="00F713E8" w:rsidRDefault="00DF7CC7" w:rsidP="00DF7CC7">
      <w:pPr>
        <w:rPr>
          <w:rFonts w:ascii="Times New Roman" w:hAnsi="Times New Roman"/>
        </w:rPr>
      </w:pPr>
      <w:r w:rsidRPr="00F713E8">
        <w:rPr>
          <w:rFonts w:ascii="Times New Roman" w:hAnsi="Times New Roman"/>
        </w:rPr>
        <w:t xml:space="preserve">The AMF initiates the procedure by sending the HANDOVER REQUEST message to the target NG-RAN node. </w:t>
      </w:r>
    </w:p>
    <w:p w:rsidR="00DF7CC7" w:rsidRPr="00F713E8" w:rsidRDefault="00DF7CC7" w:rsidP="00DF7CC7">
      <w:pPr>
        <w:rPr>
          <w:rFonts w:ascii="Times New Roman" w:hAnsi="Times New Roman"/>
        </w:rPr>
      </w:pPr>
      <w:r w:rsidRPr="00F713E8">
        <w:rPr>
          <w:rFonts w:ascii="Times New Roman" w:hAnsi="Times New Roman"/>
        </w:rPr>
        <w:t xml:space="preserve">If the </w:t>
      </w:r>
      <w:r w:rsidRPr="00F713E8">
        <w:rPr>
          <w:rFonts w:ascii="Times New Roman" w:hAnsi="Times New Roman"/>
          <w:i/>
        </w:rPr>
        <w:t>Masked IMEISV</w:t>
      </w:r>
      <w:r w:rsidRPr="00F713E8">
        <w:rPr>
          <w:rFonts w:ascii="Times New Roman" w:hAnsi="Times New Roman"/>
        </w:rPr>
        <w:t xml:space="preserve"> IE is contained in the HANDOVER REQUEST message the target NG-RAN node shall, if supported, use it to determine the characteristics of the UE for subsequent handling.</w:t>
      </w:r>
    </w:p>
    <w:p w:rsidR="00DF7CC7" w:rsidRPr="00F713E8" w:rsidRDefault="00DF7CC7" w:rsidP="00DF7CC7">
      <w:pPr>
        <w:rPr>
          <w:rFonts w:ascii="Times New Roman" w:hAnsi="Times New Roman"/>
          <w:lang w:eastAsia="zh-CN"/>
        </w:rPr>
      </w:pPr>
      <w:r w:rsidRPr="00F713E8">
        <w:rPr>
          <w:rFonts w:ascii="Times New Roman" w:hAnsi="Times New Roman"/>
        </w:rPr>
        <w:t xml:space="preserve">Upon receipt of the </w:t>
      </w:r>
      <w:r w:rsidRPr="00F713E8">
        <w:rPr>
          <w:rFonts w:ascii="Times New Roman" w:hAnsi="Times New Roman"/>
          <w:lang w:eastAsia="zh-CN"/>
        </w:rPr>
        <w:t xml:space="preserve">HANDOVER </w:t>
      </w:r>
      <w:r w:rsidRPr="00F713E8">
        <w:rPr>
          <w:rFonts w:ascii="Times New Roman" w:hAnsi="Times New Roman"/>
        </w:rPr>
        <w:t>REQUEST message the target NG-RAN node shall</w:t>
      </w:r>
    </w:p>
    <w:p w:rsidR="00DF7CC7" w:rsidRPr="00F713E8" w:rsidRDefault="00DF7CC7" w:rsidP="00DF7CC7">
      <w:pPr>
        <w:pStyle w:val="B1"/>
      </w:pPr>
      <w:r w:rsidRPr="00F713E8">
        <w:t>-</w:t>
      </w:r>
      <w:r w:rsidRPr="00F713E8">
        <w:tab/>
      </w:r>
      <w:proofErr w:type="gramStart"/>
      <w:r w:rsidRPr="00F713E8">
        <w:t>attempt</w:t>
      </w:r>
      <w:proofErr w:type="gramEnd"/>
      <w:r w:rsidRPr="00F713E8">
        <w:t xml:space="preserve"> to execute the requested PDU session configuration;</w:t>
      </w:r>
    </w:p>
    <w:p w:rsidR="00DF7CC7" w:rsidRPr="00F713E8" w:rsidRDefault="00DF7CC7" w:rsidP="00DF7CC7">
      <w:pPr>
        <w:pStyle w:val="B1"/>
      </w:pPr>
      <w:r w:rsidRPr="00F713E8">
        <w:t>-</w:t>
      </w:r>
      <w:r w:rsidRPr="00F713E8">
        <w:tab/>
        <w:t>store the UE Aggregate Maximum Bit Rate in the UE context, and use the received UE Aggregate Maximum Bit Rate for non-GBR Bearers for the concerned UE; [FFS]</w:t>
      </w:r>
    </w:p>
    <w:p w:rsidR="00DF7CC7" w:rsidRPr="00F713E8" w:rsidRDefault="00DF7CC7" w:rsidP="00DF7CC7">
      <w:pPr>
        <w:pStyle w:val="B1"/>
      </w:pPr>
      <w:r w:rsidRPr="00F713E8">
        <w:t>-</w:t>
      </w:r>
      <w:r w:rsidRPr="00F713E8">
        <w:tab/>
        <w:t>store the received Handover Restriction List in the UE context;</w:t>
      </w:r>
    </w:p>
    <w:p w:rsidR="00DF7CC7" w:rsidRPr="00F713E8" w:rsidRDefault="00DF7CC7" w:rsidP="00DF7CC7">
      <w:pPr>
        <w:pStyle w:val="B1"/>
      </w:pPr>
      <w:r w:rsidRPr="00F713E8">
        <w:t>-</w:t>
      </w:r>
      <w:r w:rsidRPr="00F713E8">
        <w:tab/>
        <w:t>store the received UE Security Capabilities in the UE context;</w:t>
      </w:r>
    </w:p>
    <w:p w:rsidR="00DF7CC7" w:rsidRPr="00F713E8" w:rsidRDefault="00DF7CC7" w:rsidP="00DF7CC7">
      <w:pPr>
        <w:pStyle w:val="B1"/>
      </w:pPr>
      <w:r w:rsidRPr="00F713E8">
        <w:t>-</w:t>
      </w:r>
      <w:r w:rsidRPr="00F713E8">
        <w:tab/>
        <w:t>store the received Security Key in the UE context, take it into use and associate it with the initial value of NCC as defined in TS xx.xxx [xx]; [FFS pending SA3]</w:t>
      </w:r>
    </w:p>
    <w:p w:rsidR="00DF7CC7" w:rsidRPr="00A60531" w:rsidRDefault="00DF7CC7" w:rsidP="00DF7CC7">
      <w:pPr>
        <w:rPr>
          <w:rFonts w:ascii="Times New Roman" w:hAnsi="Times New Roman"/>
        </w:rPr>
      </w:pPr>
      <w:r w:rsidRPr="00A60531">
        <w:rPr>
          <w:rFonts w:ascii="Times New Roman" w:hAnsi="Times New Roman"/>
        </w:rPr>
        <w:t xml:space="preserve">For the Initial Context Setup an initial value for the </w:t>
      </w:r>
      <w:r w:rsidRPr="00A60531">
        <w:rPr>
          <w:rFonts w:ascii="Times New Roman" w:hAnsi="Times New Roman"/>
          <w:szCs w:val="18"/>
          <w:lang w:eastAsia="zh-CN"/>
        </w:rPr>
        <w:t xml:space="preserve">Next Hop Chaining Count is stored in the UE context. </w:t>
      </w:r>
      <w:r w:rsidRPr="00A60531">
        <w:rPr>
          <w:rFonts w:ascii="Times New Roman" w:hAnsi="Times New Roman"/>
        </w:rPr>
        <w:t>[FFS pending SA3]</w:t>
      </w:r>
    </w:p>
    <w:p w:rsidR="00DF7CC7" w:rsidRPr="004D606A" w:rsidRDefault="00DF7CC7" w:rsidP="00DF7CC7">
      <w:pPr>
        <w:rPr>
          <w:rFonts w:ascii="Times New Roman" w:hAnsi="Times New Roman"/>
        </w:rPr>
      </w:pPr>
      <w:r w:rsidRPr="004D606A">
        <w:rPr>
          <w:rFonts w:ascii="Times New Roman" w:hAnsi="Times New Roman"/>
        </w:rPr>
        <w:lastRenderedPageBreak/>
        <w:t xml:space="preserve">Upon receiving the </w:t>
      </w:r>
      <w:r w:rsidRPr="004D606A">
        <w:rPr>
          <w:rFonts w:ascii="Times New Roman" w:hAnsi="Times New Roman"/>
          <w:i/>
          <w:iCs/>
          <w:lang w:eastAsia="zh-CN"/>
        </w:rPr>
        <w:t xml:space="preserve">PDU Session Resource </w:t>
      </w:r>
      <w:proofErr w:type="gramStart"/>
      <w:r w:rsidRPr="004D606A">
        <w:rPr>
          <w:rFonts w:ascii="Times New Roman" w:hAnsi="Times New Roman"/>
          <w:i/>
          <w:iCs/>
          <w:lang w:eastAsia="zh-CN"/>
        </w:rPr>
        <w:t>To</w:t>
      </w:r>
      <w:proofErr w:type="gramEnd"/>
      <w:r w:rsidRPr="004D606A">
        <w:rPr>
          <w:rFonts w:ascii="Times New Roman" w:hAnsi="Times New Roman"/>
          <w:i/>
          <w:iCs/>
          <w:lang w:eastAsia="zh-CN"/>
        </w:rPr>
        <w:t xml:space="preserve"> Be Setup List </w:t>
      </w:r>
      <w:r w:rsidRPr="004D606A">
        <w:rPr>
          <w:rFonts w:ascii="Times New Roman" w:hAnsi="Times New Roman"/>
        </w:rPr>
        <w:t xml:space="preserve">IE contained in the HANDOVER REQUEST message, the target NG-RAN node shall behave the same as defined in the PDU Session Resource Setup procedure. </w:t>
      </w:r>
    </w:p>
    <w:p w:rsidR="00DF7CC7" w:rsidRPr="004D606A" w:rsidRDefault="00DF7CC7" w:rsidP="00DF7CC7">
      <w:pPr>
        <w:rPr>
          <w:rFonts w:ascii="Times New Roman" w:hAnsi="Times New Roman"/>
          <w:highlight w:val="yellow"/>
          <w:lang w:eastAsia="ja-JP"/>
        </w:rPr>
      </w:pPr>
      <w:r w:rsidRPr="004D606A">
        <w:rPr>
          <w:rFonts w:ascii="Times New Roman" w:hAnsi="Times New Roman"/>
          <w:snapToGrid w:val="0"/>
        </w:rPr>
        <w:t xml:space="preserve">The target NG-RAN node shall then </w:t>
      </w:r>
      <w:r w:rsidRPr="004D606A">
        <w:rPr>
          <w:rFonts w:ascii="Times New Roman" w:hAnsi="Times New Roman"/>
        </w:rPr>
        <w:t xml:space="preserve">report in the </w:t>
      </w:r>
      <w:r w:rsidRPr="00576EB6">
        <w:rPr>
          <w:rFonts w:ascii="Times New Roman" w:hAnsi="Times New Roman"/>
          <w:lang w:eastAsia="zh-CN"/>
        </w:rPr>
        <w:t>HANDOVER REQUEST ACKNOWLEDGE</w:t>
      </w:r>
      <w:r w:rsidRPr="004D606A">
        <w:rPr>
          <w:rFonts w:ascii="Times New Roman" w:hAnsi="Times New Roman"/>
        </w:rPr>
        <w:t xml:space="preserve"> message the successful establishment of the result for all the requested PDU sessions</w:t>
      </w:r>
      <w:r w:rsidRPr="004D606A">
        <w:rPr>
          <w:rFonts w:ascii="Times New Roman" w:hAnsi="Times New Roman"/>
          <w:snapToGrid w:val="0"/>
        </w:rPr>
        <w:t xml:space="preserve">. </w:t>
      </w:r>
      <w:r w:rsidRPr="004D606A">
        <w:rPr>
          <w:rFonts w:ascii="Times New Roman" w:hAnsi="Times New Roman"/>
        </w:rPr>
        <w:t xml:space="preserve">In </w:t>
      </w:r>
      <w:r w:rsidRPr="004D606A">
        <w:rPr>
          <w:rFonts w:ascii="Times New Roman" w:hAnsi="Times New Roman"/>
          <w:lang w:eastAsia="ja-JP"/>
        </w:rPr>
        <w:t xml:space="preserve">particular, for each PDU session resource successfully </w:t>
      </w:r>
      <w:r w:rsidRPr="00576EB6">
        <w:rPr>
          <w:rFonts w:ascii="Times New Roman" w:hAnsi="Times New Roman"/>
          <w:lang w:eastAsia="ja-JP"/>
        </w:rPr>
        <w:t xml:space="preserve">setup, it shall include the </w:t>
      </w:r>
      <w:r w:rsidRPr="00576EB6">
        <w:rPr>
          <w:rFonts w:ascii="Times New Roman" w:hAnsi="Times New Roman"/>
          <w:i/>
          <w:lang w:eastAsia="ja-JP"/>
        </w:rPr>
        <w:t>PDU Session Resource Setup Response Transfer</w:t>
      </w:r>
      <w:r w:rsidRPr="00576EB6">
        <w:rPr>
          <w:rFonts w:ascii="Times New Roman" w:hAnsi="Times New Roman"/>
          <w:lang w:eastAsia="ja-JP"/>
        </w:rPr>
        <w:t xml:space="preserve"> IE containing the following information:</w:t>
      </w:r>
    </w:p>
    <w:p w:rsidR="00DF7CC7" w:rsidRPr="00576EB6" w:rsidRDefault="00DF7CC7" w:rsidP="00DF7CC7">
      <w:pPr>
        <w:pStyle w:val="B1"/>
      </w:pPr>
      <w:r w:rsidRPr="00576EB6">
        <w:t>-</w:t>
      </w:r>
      <w:r w:rsidRPr="00576EB6">
        <w:tab/>
      </w:r>
      <w:r w:rsidRPr="00576EB6">
        <w:rPr>
          <w:lang w:eastAsia="ja-JP"/>
        </w:rPr>
        <w:t xml:space="preserve">The list of </w:t>
      </w:r>
      <w:proofErr w:type="spellStart"/>
      <w:r w:rsidRPr="00576EB6">
        <w:rPr>
          <w:lang w:eastAsia="ja-JP"/>
        </w:rPr>
        <w:t>QoS</w:t>
      </w:r>
      <w:proofErr w:type="spellEnd"/>
      <w:r w:rsidRPr="00576EB6">
        <w:rPr>
          <w:lang w:eastAsia="ja-JP"/>
        </w:rPr>
        <w:t xml:space="preserve"> flows which have been successfully established in the </w:t>
      </w:r>
      <w:proofErr w:type="spellStart"/>
      <w:r w:rsidRPr="00576EB6">
        <w:rPr>
          <w:i/>
          <w:lang w:eastAsia="ja-JP"/>
        </w:rPr>
        <w:t>QoS</w:t>
      </w:r>
      <w:proofErr w:type="spellEnd"/>
      <w:r w:rsidRPr="00576EB6">
        <w:rPr>
          <w:i/>
          <w:lang w:eastAsia="ja-JP"/>
        </w:rPr>
        <w:t xml:space="preserve"> Flows Setup List </w:t>
      </w:r>
      <w:r w:rsidRPr="00576EB6">
        <w:rPr>
          <w:lang w:eastAsia="ja-JP"/>
        </w:rPr>
        <w:t>IE.</w:t>
      </w:r>
    </w:p>
    <w:p w:rsidR="00DF7CC7" w:rsidRPr="00576EB6" w:rsidRDefault="00DF7CC7" w:rsidP="00DF7CC7">
      <w:pPr>
        <w:pStyle w:val="B1"/>
      </w:pPr>
      <w:r w:rsidRPr="00576EB6">
        <w:t>-</w:t>
      </w:r>
      <w:r w:rsidRPr="00576EB6">
        <w:tab/>
      </w:r>
      <w:r w:rsidRPr="00576EB6">
        <w:rPr>
          <w:snapToGrid w:val="0"/>
          <w:lang w:eastAsia="ja-JP"/>
        </w:rPr>
        <w:t xml:space="preserve">The list of </w:t>
      </w:r>
      <w:proofErr w:type="spellStart"/>
      <w:r w:rsidRPr="00576EB6">
        <w:rPr>
          <w:snapToGrid w:val="0"/>
          <w:lang w:eastAsia="ja-JP"/>
        </w:rPr>
        <w:t>QoS</w:t>
      </w:r>
      <w:proofErr w:type="spellEnd"/>
      <w:r w:rsidRPr="00576EB6">
        <w:rPr>
          <w:snapToGrid w:val="0"/>
          <w:lang w:eastAsia="ja-JP"/>
        </w:rPr>
        <w:t xml:space="preserve"> flows which have failed to be established, if any, in the </w:t>
      </w:r>
      <w:proofErr w:type="spellStart"/>
      <w:r w:rsidRPr="00576EB6">
        <w:rPr>
          <w:i/>
          <w:iCs/>
          <w:snapToGrid w:val="0"/>
          <w:lang w:eastAsia="ja-JP"/>
        </w:rPr>
        <w:t>QoS</w:t>
      </w:r>
      <w:proofErr w:type="spellEnd"/>
      <w:r w:rsidRPr="00576EB6">
        <w:rPr>
          <w:i/>
          <w:iCs/>
          <w:snapToGrid w:val="0"/>
          <w:lang w:eastAsia="ja-JP"/>
        </w:rPr>
        <w:t xml:space="preserve"> Flows Failed to Setup List</w:t>
      </w:r>
      <w:r w:rsidRPr="00576EB6">
        <w:rPr>
          <w:snapToGrid w:val="0"/>
          <w:lang w:eastAsia="ja-JP"/>
        </w:rPr>
        <w:t xml:space="preserve"> IE.</w:t>
      </w:r>
    </w:p>
    <w:p w:rsidR="00DF7CC7" w:rsidRDefault="00DF7CC7" w:rsidP="00DF7CC7">
      <w:pPr>
        <w:pStyle w:val="B1"/>
        <w:rPr>
          <w:snapToGrid w:val="0"/>
          <w:lang w:eastAsia="ja-JP"/>
        </w:rPr>
      </w:pPr>
      <w:r w:rsidRPr="00576EB6">
        <w:t>-</w:t>
      </w:r>
      <w:r w:rsidRPr="00576EB6">
        <w:tab/>
      </w:r>
      <w:r w:rsidRPr="00576EB6">
        <w:rPr>
          <w:snapToGrid w:val="0"/>
          <w:lang w:eastAsia="ja-JP"/>
        </w:rPr>
        <w:t>The transport layer address and tunnel endpoint to be used for the PDU session.</w:t>
      </w:r>
    </w:p>
    <w:p w:rsidR="00DF7CC7" w:rsidRPr="00FE736E" w:rsidRDefault="00DF7CC7" w:rsidP="00DF7CC7">
      <w:pPr>
        <w:rPr>
          <w:rFonts w:ascii="Times New Roman" w:hAnsi="Times New Roman"/>
        </w:rPr>
      </w:pPr>
      <w:r w:rsidRPr="00FE736E">
        <w:rPr>
          <w:rFonts w:ascii="Times New Roman" w:hAnsi="Times New Roman"/>
        </w:rPr>
        <w:t xml:space="preserve">The list of PDU session resources which failed to be setup, if any, shall be reported in the </w:t>
      </w:r>
      <w:r w:rsidRPr="00FE736E">
        <w:rPr>
          <w:rFonts w:ascii="Times New Roman" w:hAnsi="Times New Roman"/>
          <w:lang w:eastAsia="zh-CN"/>
        </w:rPr>
        <w:t>HANDOVER REQUEST ACKNOWLEDGE</w:t>
      </w:r>
      <w:r w:rsidRPr="00FE736E">
        <w:rPr>
          <w:rFonts w:ascii="Times New Roman" w:hAnsi="Times New Roman"/>
        </w:rPr>
        <w:t xml:space="preserve"> </w:t>
      </w:r>
      <w:r w:rsidRPr="00FE736E">
        <w:rPr>
          <w:rFonts w:ascii="Times New Roman" w:hAnsi="Times New Roman"/>
          <w:lang w:eastAsia="ja-JP"/>
        </w:rPr>
        <w:t xml:space="preserve">message with an appropriate cause value </w:t>
      </w:r>
      <w:r w:rsidRPr="00FE736E">
        <w:rPr>
          <w:rFonts w:ascii="Times New Roman" w:hAnsi="Times New Roman"/>
        </w:rPr>
        <w:t xml:space="preserve">within the </w:t>
      </w:r>
      <w:r w:rsidRPr="00FE736E">
        <w:rPr>
          <w:rFonts w:ascii="Times New Roman" w:hAnsi="Times New Roman"/>
          <w:i/>
        </w:rPr>
        <w:t>PDU Session Resource Setup Failed List</w:t>
      </w:r>
      <w:r w:rsidRPr="00FE736E">
        <w:rPr>
          <w:rFonts w:ascii="Times New Roman" w:hAnsi="Times New Roman"/>
        </w:rPr>
        <w:t xml:space="preserve"> IE. </w:t>
      </w:r>
    </w:p>
    <w:p w:rsidR="00DF7CC7" w:rsidRPr="00384167" w:rsidRDefault="00DF7CC7" w:rsidP="00DF7CC7">
      <w:pPr>
        <w:rPr>
          <w:rFonts w:ascii="Times New Roman" w:eastAsia="等线" w:hAnsi="Times New Roman"/>
          <w:lang w:eastAsia="zh-CN"/>
        </w:rPr>
      </w:pPr>
      <w:r w:rsidRPr="008C4F39">
        <w:rPr>
          <w:rFonts w:ascii="Times New Roman" w:hAnsi="Times New Roman"/>
        </w:rPr>
        <w:t xml:space="preserve">Upon reception of the </w:t>
      </w:r>
      <w:r w:rsidRPr="008C4F39">
        <w:rPr>
          <w:rFonts w:ascii="Times New Roman" w:hAnsi="Times New Roman"/>
          <w:lang w:eastAsia="zh-CN"/>
        </w:rPr>
        <w:t>HANDOVER REQUEST ACKNOWLEDGE</w:t>
      </w:r>
      <w:r w:rsidRPr="008C4F39">
        <w:rPr>
          <w:rFonts w:ascii="Times New Roman" w:hAnsi="Times New Roman"/>
        </w:rPr>
        <w:t xml:space="preserve"> message the AMF shall, for each PDU session indicated in the </w:t>
      </w:r>
      <w:r w:rsidRPr="008C4F39">
        <w:rPr>
          <w:rFonts w:ascii="Times New Roman" w:hAnsi="Times New Roman"/>
          <w:i/>
        </w:rPr>
        <w:t xml:space="preserve">PDU Session </w:t>
      </w:r>
      <w:r w:rsidRPr="008C4F39">
        <w:rPr>
          <w:rFonts w:ascii="Times New Roman" w:hAnsi="Times New Roman"/>
          <w:i/>
          <w:iCs/>
        </w:rPr>
        <w:t xml:space="preserve">ID </w:t>
      </w:r>
      <w:r w:rsidRPr="008C4F39">
        <w:rPr>
          <w:rFonts w:ascii="Times New Roman" w:hAnsi="Times New Roman"/>
        </w:rPr>
        <w:t xml:space="preserve">IE, transfer transparently the </w:t>
      </w:r>
      <w:r w:rsidRPr="008C4F39">
        <w:rPr>
          <w:rFonts w:ascii="Times New Roman" w:hAnsi="Times New Roman"/>
          <w:i/>
        </w:rPr>
        <w:t xml:space="preserve">PDU Session Resource </w:t>
      </w:r>
      <w:r w:rsidRPr="008C4F39">
        <w:rPr>
          <w:rFonts w:ascii="Times New Roman" w:hAnsi="Times New Roman"/>
          <w:i/>
          <w:iCs/>
        </w:rPr>
        <w:t>Setup Response Transfer</w:t>
      </w:r>
      <w:r w:rsidRPr="008C4F39">
        <w:rPr>
          <w:rFonts w:ascii="Times New Roman" w:hAnsi="Times New Roman"/>
        </w:rPr>
        <w:t xml:space="preserve"> IE to each SMF associated with the concerned PDU session.</w:t>
      </w:r>
      <w:r w:rsidR="00D026CB" w:rsidRPr="008C4F39">
        <w:rPr>
          <w:rFonts w:ascii="Times New Roman" w:hAnsi="Times New Roman"/>
        </w:rPr>
        <w:t xml:space="preserve"> </w:t>
      </w:r>
    </w:p>
    <w:p w:rsidR="00DF7CC7" w:rsidRDefault="00DF7CC7" w:rsidP="00DF7CC7">
      <w:pPr>
        <w:rPr>
          <w:ins w:id="74" w:author="LiuLiang" w:date="2018-04-05T18:15:00Z"/>
          <w:rFonts w:ascii="Times New Roman" w:eastAsiaTheme="minorEastAsia" w:hAnsi="Times New Roman"/>
          <w:lang w:eastAsia="zh-CN"/>
        </w:rPr>
      </w:pPr>
      <w:proofErr w:type="gramStart"/>
      <w:r w:rsidRPr="008C4F39">
        <w:rPr>
          <w:rFonts w:ascii="Times New Roman" w:hAnsi="Times New Roman"/>
          <w:lang w:eastAsia="ja-JP"/>
        </w:rPr>
        <w:t xml:space="preserve">When the target NG-RAN node reports unsuccessful establishment of a </w:t>
      </w:r>
      <w:proofErr w:type="spellStart"/>
      <w:r w:rsidRPr="008C4F39">
        <w:rPr>
          <w:rFonts w:ascii="Times New Roman" w:hAnsi="Times New Roman"/>
          <w:lang w:eastAsia="ja-JP"/>
        </w:rPr>
        <w:t>QoS</w:t>
      </w:r>
      <w:proofErr w:type="spellEnd"/>
      <w:r w:rsidRPr="008C4F39">
        <w:rPr>
          <w:rFonts w:ascii="Times New Roman" w:hAnsi="Times New Roman"/>
          <w:lang w:eastAsia="ja-JP"/>
        </w:rPr>
        <w:t xml:space="preserve"> flow, the cause value should be precise enough to know the reason for an unsuccessful establishment [FFS].</w:t>
      </w:r>
      <w:proofErr w:type="gramEnd"/>
    </w:p>
    <w:p w:rsidR="00834BD7" w:rsidRPr="00AD35CD" w:rsidRDefault="00834BD7" w:rsidP="00834BD7">
      <w:pPr>
        <w:rPr>
          <w:ins w:id="75" w:author="LiuLiang" w:date="2018-04-05T18:26:00Z"/>
          <w:rFonts w:ascii="Times New Roman" w:eastAsiaTheme="minorEastAsia" w:hAnsi="Times New Roman"/>
          <w:lang w:eastAsia="zh-CN"/>
        </w:rPr>
      </w:pPr>
      <w:ins w:id="76" w:author="LiuLiang" w:date="2018-04-05T18:15:00Z">
        <w:r w:rsidRPr="00AD35CD">
          <w:rPr>
            <w:rFonts w:ascii="Times New Roman" w:hAnsi="Times New Roman"/>
          </w:rPr>
          <w:t xml:space="preserve">If the HANDOVER REQUEST message contains the </w:t>
        </w:r>
        <w:r w:rsidRPr="00AD35CD">
          <w:rPr>
            <w:rFonts w:ascii="Times New Roman" w:hAnsi="Times New Roman"/>
            <w:i/>
          </w:rPr>
          <w:t>Data Forwarding Not Possible</w:t>
        </w:r>
        <w:r w:rsidRPr="00AD35CD">
          <w:rPr>
            <w:rFonts w:ascii="Times New Roman" w:hAnsi="Times New Roman"/>
          </w:rPr>
          <w:t xml:space="preserve"> IE associated with a given PDU session within the </w:t>
        </w:r>
        <w:r w:rsidRPr="00AD35CD">
          <w:rPr>
            <w:rFonts w:ascii="Times New Roman" w:hAnsi="Times New Roman"/>
            <w:i/>
          </w:rPr>
          <w:t xml:space="preserve">PDU </w:t>
        </w:r>
        <w:r w:rsidRPr="00AD35CD">
          <w:rPr>
            <w:rFonts w:ascii="Times New Roman" w:eastAsia="宋体" w:hAnsi="Times New Roman"/>
            <w:i/>
            <w:lang w:eastAsia="zh-CN"/>
          </w:rPr>
          <w:t>S</w:t>
        </w:r>
        <w:r w:rsidRPr="00AD35CD">
          <w:rPr>
            <w:rFonts w:ascii="Times New Roman" w:hAnsi="Times New Roman"/>
            <w:i/>
          </w:rPr>
          <w:t>ession</w:t>
        </w:r>
        <w:r w:rsidRPr="00AD35CD">
          <w:rPr>
            <w:rFonts w:ascii="Times New Roman" w:eastAsia="宋体" w:hAnsi="Times New Roman"/>
            <w:i/>
            <w:lang w:eastAsia="zh-CN"/>
          </w:rPr>
          <w:t>s</w:t>
        </w:r>
        <w:r w:rsidRPr="00AD35CD">
          <w:rPr>
            <w:rFonts w:ascii="Times New Roman" w:hAnsi="Times New Roman"/>
            <w:i/>
          </w:rPr>
          <w:t xml:space="preserve"> </w:t>
        </w:r>
        <w:r w:rsidRPr="00AD35CD">
          <w:rPr>
            <w:rFonts w:ascii="Times New Roman" w:eastAsia="宋体" w:hAnsi="Times New Roman"/>
            <w:i/>
            <w:lang w:eastAsia="zh-CN"/>
          </w:rPr>
          <w:t xml:space="preserve">Resource </w:t>
        </w:r>
        <w:proofErr w:type="gramStart"/>
        <w:r w:rsidRPr="00AD35CD">
          <w:rPr>
            <w:rFonts w:ascii="Times New Roman" w:hAnsi="Times New Roman"/>
            <w:i/>
          </w:rPr>
          <w:t>To</w:t>
        </w:r>
        <w:proofErr w:type="gramEnd"/>
        <w:r w:rsidRPr="00AD35CD">
          <w:rPr>
            <w:rFonts w:ascii="Times New Roman" w:hAnsi="Times New Roman"/>
            <w:i/>
          </w:rPr>
          <w:t xml:space="preserve"> Be Setup List</w:t>
        </w:r>
        <w:r w:rsidRPr="00AD35CD">
          <w:rPr>
            <w:rFonts w:ascii="Times New Roman" w:hAnsi="Times New Roman"/>
          </w:rPr>
          <w:t xml:space="preserve"> IE set to “Data forwarding not possible”, then the target </w:t>
        </w:r>
        <w:r w:rsidRPr="00AD35CD">
          <w:rPr>
            <w:rFonts w:ascii="Times New Roman" w:eastAsia="宋体" w:hAnsi="Times New Roman"/>
            <w:lang w:eastAsia="zh-CN"/>
          </w:rPr>
          <w:t>NG-RAN node</w:t>
        </w:r>
        <w:r w:rsidRPr="00AD35CD">
          <w:rPr>
            <w:rFonts w:ascii="Times New Roman" w:hAnsi="Times New Roman"/>
          </w:rPr>
          <w:t xml:space="preserve"> may decide not to include</w:t>
        </w:r>
      </w:ins>
      <w:ins w:id="77" w:author="LiuLiang" w:date="2018-04-05T18:24:00Z">
        <w:r w:rsidRPr="00AD35CD">
          <w:rPr>
            <w:rFonts w:ascii="Times New Roman" w:eastAsiaTheme="minorEastAsia" w:hAnsi="Times New Roman"/>
            <w:lang w:eastAsia="zh-CN"/>
          </w:rPr>
          <w:t xml:space="preserve"> the </w:t>
        </w:r>
        <w:r w:rsidRPr="00AD35CD">
          <w:rPr>
            <w:rFonts w:ascii="Times New Roman" w:eastAsiaTheme="minorEastAsia" w:hAnsi="Times New Roman"/>
            <w:i/>
            <w:lang w:eastAsia="zh-CN"/>
          </w:rPr>
          <w:t>DL Forwarding Transport Layer Information</w:t>
        </w:r>
        <w:r w:rsidRPr="00AD35CD">
          <w:rPr>
            <w:rFonts w:ascii="Times New Roman" w:eastAsiaTheme="minorEastAsia" w:hAnsi="Times New Roman"/>
            <w:lang w:eastAsia="zh-CN"/>
          </w:rPr>
          <w:t xml:space="preserve"> IE</w:t>
        </w:r>
      </w:ins>
      <w:ins w:id="78" w:author="LiuLiang" w:date="2018-04-05T18:26:00Z">
        <w:r w:rsidR="001D42B9" w:rsidRPr="00AD35CD">
          <w:rPr>
            <w:rFonts w:ascii="Times New Roman" w:eastAsiaTheme="minorEastAsia" w:hAnsi="Times New Roman"/>
            <w:lang w:eastAsia="zh-CN"/>
          </w:rPr>
          <w:t>.</w:t>
        </w:r>
      </w:ins>
    </w:p>
    <w:p w:rsidR="001D42B9" w:rsidRPr="00AD35CD" w:rsidRDefault="001D42B9" w:rsidP="001D42B9">
      <w:pPr>
        <w:rPr>
          <w:ins w:id="79" w:author="LiuLiang" w:date="2018-04-05T18:27:00Z"/>
          <w:rFonts w:ascii="Times New Roman" w:hAnsi="Times New Roman"/>
        </w:rPr>
      </w:pPr>
      <w:ins w:id="80" w:author="LiuLiang" w:date="2018-04-05T18:27:00Z">
        <w:r w:rsidRPr="00AD35CD">
          <w:rPr>
            <w:rFonts w:ascii="Times New Roman" w:hAnsi="Times New Roman"/>
          </w:rPr>
          <w:t>If the HANDOVER REQUEST ACKNOWLEDGE message contains the</w:t>
        </w:r>
        <w:r w:rsidRPr="00AD35CD">
          <w:rPr>
            <w:rFonts w:ascii="Times New Roman" w:eastAsiaTheme="minorEastAsia" w:hAnsi="Times New Roman"/>
            <w:lang w:eastAsia="zh-CN"/>
          </w:rPr>
          <w:t xml:space="preserve"> </w:t>
        </w:r>
      </w:ins>
      <w:ins w:id="81" w:author="LiuLiang" w:date="2018-04-05T18:29:00Z">
        <w:r w:rsidR="00092203" w:rsidRPr="00AD35CD">
          <w:rPr>
            <w:rFonts w:ascii="Times New Roman" w:eastAsia="Batang" w:hAnsi="Times New Roman"/>
            <w:i/>
            <w:lang w:eastAsia="ja-JP"/>
          </w:rPr>
          <w:t>DL Forwarding GTP Tunnel Endpoint</w:t>
        </w:r>
      </w:ins>
      <w:ins w:id="82" w:author="LiuLiang" w:date="2018-04-05T18:27:00Z">
        <w:r w:rsidRPr="00AD35CD">
          <w:rPr>
            <w:rFonts w:ascii="Times New Roman" w:hAnsi="Times New Roman"/>
          </w:rPr>
          <w:t xml:space="preserve"> IE for a given </w:t>
        </w:r>
      </w:ins>
      <w:ins w:id="83" w:author="LiuLiang" w:date="2018-04-05T18:28:00Z">
        <w:r w:rsidR="00092203" w:rsidRPr="00AD35CD">
          <w:rPr>
            <w:rFonts w:ascii="Times New Roman" w:eastAsiaTheme="minorEastAsia" w:hAnsi="Times New Roman"/>
            <w:lang w:eastAsia="zh-CN"/>
          </w:rPr>
          <w:t>DRB</w:t>
        </w:r>
      </w:ins>
      <w:ins w:id="84" w:author="LiuLiang" w:date="2018-04-05T18:27:00Z">
        <w:r w:rsidRPr="00AD35CD">
          <w:rPr>
            <w:rFonts w:ascii="Times New Roman" w:hAnsi="Times New Roman"/>
          </w:rPr>
          <w:t xml:space="preserve"> in the </w:t>
        </w:r>
      </w:ins>
      <w:ins w:id="85" w:author="LiuLiang" w:date="2018-04-05T18:29:00Z">
        <w:r w:rsidR="00092203" w:rsidRPr="00AD35CD">
          <w:rPr>
            <w:rFonts w:ascii="Times New Roman" w:eastAsia="Batang" w:hAnsi="Times New Roman"/>
            <w:i/>
            <w:lang w:eastAsia="ja-JP"/>
          </w:rPr>
          <w:t>Data Forwarding Response DRB List</w:t>
        </w:r>
        <w:r w:rsidR="00092203" w:rsidRPr="00AD35CD">
          <w:rPr>
            <w:rFonts w:ascii="Times New Roman" w:hAnsi="Times New Roman"/>
            <w:i/>
          </w:rPr>
          <w:t xml:space="preserve"> </w:t>
        </w:r>
        <w:r w:rsidR="00092203" w:rsidRPr="00AD35CD">
          <w:rPr>
            <w:rFonts w:ascii="Times New Roman" w:hAnsi="Times New Roman"/>
          </w:rPr>
          <w:t>IE</w:t>
        </w:r>
      </w:ins>
      <w:ins w:id="86" w:author="LiuLiang" w:date="2018-04-05T18:27:00Z">
        <w:r w:rsidRPr="00AD35CD">
          <w:rPr>
            <w:rFonts w:ascii="Times New Roman" w:hAnsi="Times New Roman"/>
            <w:iCs/>
          </w:rPr>
          <w:t xml:space="preserve">, </w:t>
        </w:r>
        <w:r w:rsidRPr="00AD35CD">
          <w:rPr>
            <w:rFonts w:ascii="Times New Roman" w:hAnsi="Times New Roman"/>
          </w:rPr>
          <w:t xml:space="preserve">then it means the target </w:t>
        </w:r>
        <w:r w:rsidRPr="00AD35CD">
          <w:rPr>
            <w:rFonts w:ascii="Times New Roman" w:eastAsia="宋体" w:hAnsi="Times New Roman"/>
            <w:lang w:eastAsia="zh-CN"/>
          </w:rPr>
          <w:t>NG-RAN node</w:t>
        </w:r>
        <w:r w:rsidRPr="00AD35CD">
          <w:rPr>
            <w:rFonts w:ascii="Times New Roman" w:hAnsi="Times New Roman"/>
          </w:rPr>
          <w:t xml:space="preserve"> has </w:t>
        </w:r>
      </w:ins>
      <w:ins w:id="87" w:author="LiuLiang" w:date="2018-04-05T18:30:00Z">
        <w:r w:rsidR="00574AC9" w:rsidRPr="00AD35CD">
          <w:rPr>
            <w:rFonts w:ascii="Times New Roman" w:eastAsiaTheme="minorEastAsia" w:hAnsi="Times New Roman"/>
            <w:lang w:eastAsia="zh-CN"/>
          </w:rPr>
          <w:t>admitted</w:t>
        </w:r>
      </w:ins>
      <w:ins w:id="88" w:author="LiuLiang" w:date="2018-04-05T18:27:00Z">
        <w:r w:rsidRPr="00AD35CD">
          <w:rPr>
            <w:rFonts w:ascii="Times New Roman" w:hAnsi="Times New Roman"/>
          </w:rPr>
          <w:t xml:space="preserve"> the forwarding of </w:t>
        </w:r>
      </w:ins>
      <w:ins w:id="89" w:author="LiuLiang" w:date="2018-04-05T18:30:00Z">
        <w:r w:rsidR="00574AC9" w:rsidRPr="00AD35CD">
          <w:rPr>
            <w:rFonts w:ascii="Times New Roman" w:eastAsiaTheme="minorEastAsia" w:hAnsi="Times New Roman"/>
            <w:lang w:eastAsia="zh-CN"/>
          </w:rPr>
          <w:t>downlink</w:t>
        </w:r>
      </w:ins>
      <w:ins w:id="90" w:author="LiuLiang" w:date="2018-04-05T18:27:00Z">
        <w:r w:rsidRPr="00AD35CD">
          <w:rPr>
            <w:rFonts w:ascii="Times New Roman" w:hAnsi="Times New Roman"/>
          </w:rPr>
          <w:t xml:space="preserve"> data for this given </w:t>
        </w:r>
      </w:ins>
      <w:ins w:id="91" w:author="LiuLiang" w:date="2018-04-05T18:30:00Z">
        <w:r w:rsidR="00574AC9" w:rsidRPr="00AD35CD">
          <w:rPr>
            <w:rFonts w:ascii="Times New Roman" w:eastAsiaTheme="minorEastAsia" w:hAnsi="Times New Roman"/>
            <w:lang w:eastAsia="zh-CN"/>
          </w:rPr>
          <w:t>DRB</w:t>
        </w:r>
      </w:ins>
      <w:ins w:id="92" w:author="LiuLiang" w:date="2018-04-05T18:27:00Z">
        <w:r w:rsidRPr="00AD35CD">
          <w:rPr>
            <w:rFonts w:ascii="Times New Roman" w:hAnsi="Times New Roman"/>
          </w:rPr>
          <w:t>.</w:t>
        </w:r>
      </w:ins>
    </w:p>
    <w:p w:rsidR="00834BD7" w:rsidRPr="00AD35CD" w:rsidRDefault="000F4F9F" w:rsidP="00DF7CC7">
      <w:pPr>
        <w:rPr>
          <w:rFonts w:ascii="Times New Roman" w:eastAsia="等线" w:hAnsi="Times New Roman"/>
          <w:lang w:eastAsia="zh-CN"/>
        </w:rPr>
      </w:pPr>
      <w:ins w:id="93" w:author="LiuLiang" w:date="2018-04-05T18:30:00Z">
        <w:r w:rsidRPr="00AD35CD">
          <w:rPr>
            <w:rFonts w:ascii="Times New Roman" w:hAnsi="Times New Roman"/>
          </w:rPr>
          <w:t>If the HANDOVER REQUEST ACKNOWLEDGE message contains the</w:t>
        </w:r>
        <w:r w:rsidRPr="00AD35CD">
          <w:rPr>
            <w:rFonts w:ascii="Times New Roman" w:eastAsiaTheme="minorEastAsia" w:hAnsi="Times New Roman"/>
            <w:lang w:eastAsia="zh-CN"/>
          </w:rPr>
          <w:t xml:space="preserve"> </w:t>
        </w:r>
        <w:r w:rsidRPr="00AD35CD">
          <w:rPr>
            <w:rFonts w:ascii="Times New Roman" w:eastAsiaTheme="minorEastAsia" w:hAnsi="Times New Roman"/>
            <w:i/>
            <w:lang w:eastAsia="zh-CN"/>
          </w:rPr>
          <w:t>U</w:t>
        </w:r>
        <w:r w:rsidRPr="00AD35CD">
          <w:rPr>
            <w:rFonts w:ascii="Times New Roman" w:eastAsia="Batang" w:hAnsi="Times New Roman"/>
            <w:i/>
            <w:lang w:eastAsia="ja-JP"/>
          </w:rPr>
          <w:t>L Forwarding GTP Tunnel Endpoint</w:t>
        </w:r>
        <w:r w:rsidRPr="00AD35CD">
          <w:rPr>
            <w:rFonts w:ascii="Times New Roman" w:hAnsi="Times New Roman"/>
          </w:rPr>
          <w:t xml:space="preserve"> IE for a given </w:t>
        </w:r>
        <w:r w:rsidRPr="00AD35CD">
          <w:rPr>
            <w:rFonts w:ascii="Times New Roman" w:eastAsiaTheme="minorEastAsia" w:hAnsi="Times New Roman"/>
            <w:lang w:eastAsia="zh-CN"/>
          </w:rPr>
          <w:t>DRB</w:t>
        </w:r>
        <w:r w:rsidRPr="00AD35CD">
          <w:rPr>
            <w:rFonts w:ascii="Times New Roman" w:hAnsi="Times New Roman"/>
          </w:rPr>
          <w:t xml:space="preserve"> in the </w:t>
        </w:r>
        <w:r w:rsidRPr="00AD35CD">
          <w:rPr>
            <w:rFonts w:ascii="Times New Roman" w:eastAsia="Batang" w:hAnsi="Times New Roman"/>
            <w:i/>
            <w:lang w:eastAsia="ja-JP"/>
          </w:rPr>
          <w:t>Data Forwarding Response DRB List</w:t>
        </w:r>
        <w:r w:rsidRPr="00AD35CD">
          <w:rPr>
            <w:rFonts w:ascii="Times New Roman" w:hAnsi="Times New Roman"/>
            <w:i/>
          </w:rPr>
          <w:t xml:space="preserve"> </w:t>
        </w:r>
        <w:r w:rsidRPr="00AD35CD">
          <w:rPr>
            <w:rFonts w:ascii="Times New Roman" w:hAnsi="Times New Roman"/>
          </w:rPr>
          <w:t>IE</w:t>
        </w:r>
        <w:r w:rsidRPr="00AD35CD">
          <w:rPr>
            <w:rFonts w:ascii="Times New Roman" w:hAnsi="Times New Roman"/>
            <w:iCs/>
          </w:rPr>
          <w:t xml:space="preserve">, </w:t>
        </w:r>
      </w:ins>
      <w:ins w:id="94" w:author="LiuLiang" w:date="2018-04-05T18:31:00Z">
        <w:r w:rsidR="007203DB" w:rsidRPr="00AD35CD">
          <w:rPr>
            <w:rFonts w:ascii="Times New Roman" w:eastAsia="等线" w:hAnsi="Times New Roman"/>
            <w:lang w:eastAsia="zh-CN"/>
          </w:rPr>
          <w:t>it means the target NG-RAN node has requested the forwarding of uplink data for this given DRB.</w:t>
        </w:r>
      </w:ins>
    </w:p>
    <w:p w:rsidR="00834BD7" w:rsidRPr="00834BD7" w:rsidRDefault="00DF7CC7" w:rsidP="00DF7CC7">
      <w:pPr>
        <w:rPr>
          <w:rFonts w:ascii="Times New Roman" w:eastAsiaTheme="minorEastAsia" w:hAnsi="Times New Roman"/>
          <w:lang w:eastAsia="zh-CN"/>
        </w:rPr>
      </w:pPr>
      <w:r w:rsidRPr="008C4F39">
        <w:rPr>
          <w:rFonts w:ascii="Times New Roman" w:hAnsi="Times New Roman"/>
        </w:rPr>
        <w:t>In case of inter-system handover</w:t>
      </w:r>
      <w:r w:rsidRPr="008C4F39">
        <w:rPr>
          <w:rFonts w:ascii="Times New Roman" w:eastAsia="宋体" w:hAnsi="Times New Roman"/>
          <w:lang w:eastAsia="zh-CN"/>
        </w:rPr>
        <w:t xml:space="preserve"> from E-UTRAN</w:t>
      </w:r>
      <w:r w:rsidRPr="008C4F39">
        <w:rPr>
          <w:rFonts w:ascii="Times New Roman" w:hAnsi="Times New Roman"/>
        </w:rPr>
        <w:t xml:space="preserve">, </w:t>
      </w:r>
      <w:r w:rsidRPr="008C4F39">
        <w:rPr>
          <w:rFonts w:ascii="Times New Roman" w:eastAsia="宋体" w:hAnsi="Times New Roman"/>
          <w:lang w:eastAsia="zh-CN"/>
        </w:rPr>
        <w:t xml:space="preserve">the target NG-RAN node includes the </w:t>
      </w:r>
      <w:r w:rsidRPr="008C4F39">
        <w:rPr>
          <w:rFonts w:ascii="Times New Roman" w:eastAsia="宋体" w:hAnsi="Times New Roman"/>
          <w:i/>
          <w:lang w:eastAsia="zh-CN"/>
        </w:rPr>
        <w:t>Data Forwarding Accepted</w:t>
      </w:r>
      <w:r w:rsidRPr="008C4F39">
        <w:rPr>
          <w:rFonts w:ascii="Times New Roman" w:hAnsi="Times New Roman"/>
        </w:rPr>
        <w:t xml:space="preserve"> </w:t>
      </w:r>
      <w:r w:rsidRPr="008C4F39">
        <w:rPr>
          <w:rFonts w:ascii="Times New Roman" w:eastAsia="宋体" w:hAnsi="Times New Roman"/>
          <w:lang w:eastAsia="zh-CN"/>
        </w:rPr>
        <w:t xml:space="preserve">IE </w:t>
      </w:r>
      <w:r w:rsidRPr="008C4F39">
        <w:rPr>
          <w:rFonts w:ascii="Times New Roman" w:hAnsi="Times New Roman"/>
        </w:rPr>
        <w:t xml:space="preserve">for each </w:t>
      </w:r>
      <w:proofErr w:type="spellStart"/>
      <w:r w:rsidRPr="008C4F39">
        <w:rPr>
          <w:rFonts w:ascii="Times New Roman" w:hAnsi="Times New Roman"/>
        </w:rPr>
        <w:t>QoS</w:t>
      </w:r>
      <w:proofErr w:type="spellEnd"/>
      <w:r w:rsidRPr="008C4F39">
        <w:rPr>
          <w:rFonts w:ascii="Times New Roman" w:hAnsi="Times New Roman"/>
        </w:rPr>
        <w:t xml:space="preserve"> flow </w:t>
      </w:r>
      <w:r w:rsidRPr="008C4F39">
        <w:rPr>
          <w:rFonts w:ascii="Times New Roman" w:eastAsia="宋体" w:hAnsi="Times New Roman"/>
          <w:lang w:eastAsia="zh-CN"/>
        </w:rPr>
        <w:t>that the</w:t>
      </w:r>
      <w:r w:rsidRPr="008C4F39">
        <w:rPr>
          <w:rFonts w:ascii="Times New Roman" w:hAnsi="Times New Roman"/>
          <w:i/>
          <w:iCs/>
        </w:rPr>
        <w:t xml:space="preserve"> DL forwarding</w:t>
      </w:r>
      <w:r w:rsidRPr="008C4F39">
        <w:rPr>
          <w:rFonts w:ascii="Times New Roman" w:hAnsi="Times New Roman"/>
        </w:rPr>
        <w:t xml:space="preserve"> IE is set to “DL forwarding proposed” for the corresponding E-RAB </w:t>
      </w:r>
      <w:r w:rsidRPr="008C4F39">
        <w:rPr>
          <w:rFonts w:ascii="Times New Roman" w:eastAsia="宋体" w:hAnsi="Times New Roman"/>
          <w:lang w:eastAsia="zh-CN"/>
        </w:rPr>
        <w:t xml:space="preserve">in the Source NG-RAN Node to Target NG-RAN Node Transparent Container and </w:t>
      </w:r>
      <w:r w:rsidRPr="008C4F39">
        <w:rPr>
          <w:rFonts w:ascii="Times New Roman" w:hAnsi="Times New Roman"/>
        </w:rPr>
        <w:t xml:space="preserve">that the target </w:t>
      </w:r>
      <w:r w:rsidRPr="008C4F39">
        <w:rPr>
          <w:rFonts w:ascii="Times New Roman" w:eastAsia="宋体" w:hAnsi="Times New Roman"/>
          <w:lang w:eastAsia="zh-CN"/>
        </w:rPr>
        <w:t>NG-RAN</w:t>
      </w:r>
      <w:r w:rsidRPr="008C4F39">
        <w:rPr>
          <w:rFonts w:ascii="Times New Roman" w:hAnsi="Times New Roman"/>
        </w:rPr>
        <w:t xml:space="preserve"> node has admit</w:t>
      </w:r>
      <w:r w:rsidRPr="008C4F39">
        <w:rPr>
          <w:rFonts w:ascii="Times New Roman" w:eastAsia="宋体" w:hAnsi="Times New Roman"/>
          <w:lang w:eastAsia="zh-CN"/>
        </w:rPr>
        <w:t>ted</w:t>
      </w:r>
      <w:r w:rsidRPr="008C4F39">
        <w:rPr>
          <w:rFonts w:ascii="Times New Roman" w:hAnsi="Times New Roman"/>
        </w:rPr>
        <w:t xml:space="preserve"> the proposed forwarding of downlink data for th</w:t>
      </w:r>
      <w:r w:rsidRPr="008C4F39">
        <w:rPr>
          <w:rFonts w:ascii="Times New Roman" w:eastAsia="宋体" w:hAnsi="Times New Roman"/>
          <w:lang w:eastAsia="zh-CN"/>
        </w:rPr>
        <w:t>e</w:t>
      </w:r>
      <w:r w:rsidRPr="008C4F39">
        <w:rPr>
          <w:rFonts w:ascii="Times New Roman" w:hAnsi="Times New Roman"/>
        </w:rPr>
        <w:t xml:space="preserve"> </w:t>
      </w:r>
      <w:proofErr w:type="spellStart"/>
      <w:r w:rsidRPr="008C4F39">
        <w:rPr>
          <w:rFonts w:ascii="Times New Roman" w:hAnsi="Times New Roman"/>
        </w:rPr>
        <w:t>QoS</w:t>
      </w:r>
      <w:proofErr w:type="spellEnd"/>
      <w:r w:rsidRPr="008C4F39">
        <w:rPr>
          <w:rFonts w:ascii="Times New Roman" w:hAnsi="Times New Roman"/>
        </w:rPr>
        <w:t xml:space="preserve"> flow. If the target </w:t>
      </w:r>
      <w:r w:rsidRPr="008C4F39">
        <w:rPr>
          <w:rFonts w:ascii="Times New Roman" w:eastAsia="宋体" w:hAnsi="Times New Roman"/>
          <w:lang w:eastAsia="zh-CN"/>
        </w:rPr>
        <w:t>NG-RAN node</w:t>
      </w:r>
      <w:r w:rsidRPr="008C4F39">
        <w:rPr>
          <w:rFonts w:ascii="Times New Roman" w:hAnsi="Times New Roman"/>
        </w:rPr>
        <w:t xml:space="preserve"> accepts the downlink </w:t>
      </w:r>
      <w:r w:rsidRPr="008C4F39">
        <w:rPr>
          <w:rFonts w:ascii="Times New Roman" w:eastAsia="宋体" w:hAnsi="Times New Roman"/>
          <w:lang w:eastAsia="zh-CN"/>
        </w:rPr>
        <w:t xml:space="preserve">data </w:t>
      </w:r>
      <w:r w:rsidRPr="008C4F39">
        <w:rPr>
          <w:rFonts w:ascii="Times New Roman" w:hAnsi="Times New Roman"/>
        </w:rPr>
        <w:t xml:space="preserve">forwarding for at least one </w:t>
      </w:r>
      <w:proofErr w:type="spellStart"/>
      <w:r w:rsidRPr="008C4F39">
        <w:rPr>
          <w:rFonts w:ascii="Times New Roman" w:hAnsi="Times New Roman"/>
        </w:rPr>
        <w:t>QoS</w:t>
      </w:r>
      <w:proofErr w:type="spellEnd"/>
      <w:r w:rsidRPr="008C4F39">
        <w:rPr>
          <w:rFonts w:ascii="Times New Roman" w:hAnsi="Times New Roman"/>
        </w:rPr>
        <w:t xml:space="preserve"> </w:t>
      </w:r>
      <w:r w:rsidRPr="008C4F39">
        <w:rPr>
          <w:rFonts w:ascii="Times New Roman" w:eastAsia="宋体" w:hAnsi="Times New Roman"/>
          <w:lang w:eastAsia="zh-CN"/>
        </w:rPr>
        <w:t>f</w:t>
      </w:r>
      <w:r w:rsidRPr="008C4F39">
        <w:rPr>
          <w:rFonts w:ascii="Times New Roman" w:hAnsi="Times New Roman"/>
        </w:rPr>
        <w:t>low of an admitted PDU session it shall include the</w:t>
      </w:r>
      <w:r w:rsidRPr="008C4F39">
        <w:rPr>
          <w:rFonts w:ascii="Times New Roman" w:hAnsi="Times New Roman"/>
          <w:i/>
          <w:iCs/>
          <w:szCs w:val="18"/>
        </w:rPr>
        <w:t xml:space="preserve"> DL Forward</w:t>
      </w:r>
      <w:r w:rsidRPr="008C4F39">
        <w:rPr>
          <w:rFonts w:ascii="Times New Roman" w:eastAsia="宋体" w:hAnsi="Times New Roman"/>
          <w:i/>
          <w:iCs/>
          <w:szCs w:val="18"/>
          <w:lang w:eastAsia="zh-CN"/>
        </w:rPr>
        <w:t>ing</w:t>
      </w:r>
      <w:r w:rsidRPr="008C4F39">
        <w:rPr>
          <w:rFonts w:ascii="Times New Roman" w:hAnsi="Times New Roman"/>
          <w:i/>
          <w:iCs/>
          <w:szCs w:val="18"/>
        </w:rPr>
        <w:t xml:space="preserve"> Transport Layer Information</w:t>
      </w:r>
      <w:r w:rsidRPr="008C4F39">
        <w:rPr>
          <w:rFonts w:ascii="Times New Roman" w:hAnsi="Times New Roman"/>
          <w:i/>
        </w:rPr>
        <w:t xml:space="preserve"> </w:t>
      </w:r>
      <w:r w:rsidRPr="008C4F39">
        <w:rPr>
          <w:rFonts w:ascii="Times New Roman" w:hAnsi="Times New Roman"/>
          <w:iCs/>
        </w:rPr>
        <w:t xml:space="preserve">IE in the </w:t>
      </w:r>
      <w:r w:rsidRPr="008C4F39">
        <w:rPr>
          <w:rFonts w:ascii="Times New Roman" w:hAnsi="Times New Roman"/>
          <w:i/>
          <w:iCs/>
          <w:szCs w:val="18"/>
        </w:rPr>
        <w:t>PDU Session Resource Setup Response Transfer</w:t>
      </w:r>
      <w:r w:rsidRPr="008C4F39">
        <w:rPr>
          <w:rFonts w:ascii="Times New Roman" w:hAnsi="Times New Roman"/>
        </w:rPr>
        <w:t xml:space="preserve"> IE for that PDU session within the </w:t>
      </w:r>
      <w:r w:rsidRPr="008C4F39">
        <w:rPr>
          <w:rFonts w:ascii="Times New Roman" w:hAnsi="Times New Roman"/>
          <w:i/>
        </w:rPr>
        <w:t xml:space="preserve">PDU Sessions Admitted List </w:t>
      </w:r>
      <w:r w:rsidRPr="008C4F39">
        <w:rPr>
          <w:rFonts w:ascii="Times New Roman" w:hAnsi="Times New Roman"/>
        </w:rPr>
        <w:t xml:space="preserve">IE of the HANDOVER REQUEST ACKNOWLEDGE message. </w:t>
      </w:r>
    </w:p>
    <w:p w:rsidR="00DF7CC7" w:rsidRPr="008C4F39" w:rsidRDefault="00DF7CC7" w:rsidP="00DF7CC7">
      <w:pPr>
        <w:rPr>
          <w:rFonts w:ascii="Times New Roman" w:hAnsi="Times New Roman"/>
        </w:rPr>
      </w:pPr>
      <w:r w:rsidRPr="008C4F39">
        <w:rPr>
          <w:rFonts w:ascii="Times New Roman" w:hAnsi="Times New Roman"/>
        </w:rPr>
        <w:t xml:space="preserve">The target NG-RAN node shall use the information in the </w:t>
      </w:r>
      <w:r w:rsidRPr="008C4F39">
        <w:rPr>
          <w:rFonts w:ascii="Times New Roman" w:hAnsi="Times New Roman"/>
          <w:i/>
          <w:iCs/>
          <w:lang w:eastAsia="zh-CN"/>
        </w:rPr>
        <w:t>Handover Restriction List</w:t>
      </w:r>
      <w:r w:rsidRPr="008C4F39">
        <w:rPr>
          <w:rFonts w:ascii="Times New Roman" w:hAnsi="Times New Roman"/>
        </w:rPr>
        <w:t xml:space="preserve"> IE if present in the </w:t>
      </w:r>
      <w:r w:rsidRPr="008C4F39">
        <w:rPr>
          <w:rFonts w:ascii="Times New Roman" w:hAnsi="Times New Roman"/>
          <w:lang w:eastAsia="zh-CN"/>
        </w:rPr>
        <w:t>HANDOVER</w:t>
      </w:r>
      <w:r w:rsidRPr="008C4F39">
        <w:rPr>
          <w:rFonts w:ascii="Times New Roman" w:hAnsi="Times New Roman"/>
        </w:rPr>
        <w:t xml:space="preserve"> REQUEST message to</w:t>
      </w:r>
    </w:p>
    <w:p w:rsidR="00DF7CC7" w:rsidRPr="008C4F39" w:rsidRDefault="00DF7CC7" w:rsidP="00DF7CC7">
      <w:pPr>
        <w:pStyle w:val="B1"/>
      </w:pPr>
      <w:r w:rsidRPr="008C4F39">
        <w:t>-</w:t>
      </w:r>
      <w:r w:rsidRPr="008C4F39">
        <w:tab/>
        <w:t xml:space="preserve">determine a target for </w:t>
      </w:r>
      <w:r w:rsidRPr="008C4F39">
        <w:rPr>
          <w:lang w:eastAsia="zh-CN"/>
        </w:rPr>
        <w:t>subsequent mobility action for which the target NG-RAN node provides information about the target of the mobility action towards the UE</w:t>
      </w:r>
      <w:r w:rsidRPr="008C4F39">
        <w:t>;</w:t>
      </w:r>
    </w:p>
    <w:p w:rsidR="00DF7CC7" w:rsidRPr="008C4F39" w:rsidRDefault="00DF7CC7" w:rsidP="00DF7CC7">
      <w:pPr>
        <w:pStyle w:val="B1"/>
      </w:pPr>
      <w:r w:rsidRPr="008C4F39">
        <w:t>-</w:t>
      </w:r>
      <w:r w:rsidRPr="008C4F39">
        <w:tab/>
        <w:t>select a proper SCG during dual connectivity operation.</w:t>
      </w:r>
    </w:p>
    <w:p w:rsidR="00DF7CC7" w:rsidRPr="008C4F39" w:rsidRDefault="00DF7CC7" w:rsidP="00DF7CC7">
      <w:pPr>
        <w:rPr>
          <w:rFonts w:ascii="Times New Roman" w:hAnsi="Times New Roman"/>
        </w:rPr>
      </w:pPr>
      <w:r w:rsidRPr="008C4F39">
        <w:rPr>
          <w:rFonts w:ascii="Times New Roman" w:hAnsi="Times New Roman"/>
        </w:rPr>
        <w:t xml:space="preserve">If the </w:t>
      </w:r>
      <w:r w:rsidRPr="008C4F39">
        <w:rPr>
          <w:rFonts w:ascii="Times New Roman" w:hAnsi="Times New Roman"/>
          <w:i/>
          <w:iCs/>
          <w:lang w:eastAsia="zh-CN"/>
        </w:rPr>
        <w:t>Handover Restriction List</w:t>
      </w:r>
      <w:r w:rsidRPr="008C4F39">
        <w:rPr>
          <w:rFonts w:ascii="Times New Roman" w:hAnsi="Times New Roman"/>
        </w:rPr>
        <w:t xml:space="preserve"> IE is not contained in the </w:t>
      </w:r>
      <w:r w:rsidRPr="008C4F39">
        <w:rPr>
          <w:rFonts w:ascii="Times New Roman" w:hAnsi="Times New Roman"/>
          <w:lang w:eastAsia="zh-CN"/>
        </w:rPr>
        <w:t>HANDOVER</w:t>
      </w:r>
      <w:r w:rsidRPr="008C4F39">
        <w:rPr>
          <w:rFonts w:ascii="Times New Roman" w:hAnsi="Times New Roman"/>
        </w:rPr>
        <w:t xml:space="preserve"> REQUEST message, the target NG-RAN node shall consider that no roaming and no access restriction apply to the UE. The target NG-RAN node shall also consider that no roaming and no access restriction apply to the UE when:</w:t>
      </w:r>
    </w:p>
    <w:p w:rsidR="00DF7CC7" w:rsidRPr="008C4F39" w:rsidRDefault="00DF7CC7" w:rsidP="00DF7CC7">
      <w:pPr>
        <w:pStyle w:val="B1"/>
      </w:pPr>
      <w:r w:rsidRPr="008C4F39">
        <w:t>-</w:t>
      </w:r>
      <w:r w:rsidRPr="008C4F39">
        <w:tab/>
      </w:r>
      <w:proofErr w:type="gramStart"/>
      <w:r w:rsidRPr="008C4F39">
        <w:t>one</w:t>
      </w:r>
      <w:proofErr w:type="gramEnd"/>
      <w:r w:rsidRPr="008C4F39">
        <w:t xml:space="preserve"> of the setup PDU sessions includes a particular ARP value (TS 23.501 [9]). [</w:t>
      </w:r>
      <w:proofErr w:type="gramStart"/>
      <w:r w:rsidRPr="008C4F39">
        <w:t>FFS,</w:t>
      </w:r>
      <w:proofErr w:type="gramEnd"/>
      <w:r w:rsidRPr="008C4F39">
        <w:t xml:space="preserve"> need to align with PDU Session Management]</w:t>
      </w:r>
    </w:p>
    <w:p w:rsidR="00DF7CC7" w:rsidRPr="008C4F39" w:rsidRDefault="00DF7CC7" w:rsidP="00DF7CC7">
      <w:pPr>
        <w:rPr>
          <w:rFonts w:ascii="Times New Roman" w:hAnsi="Times New Roman"/>
        </w:rPr>
      </w:pPr>
      <w:r w:rsidRPr="008C4F39">
        <w:rPr>
          <w:rFonts w:ascii="Times New Roman" w:hAnsi="Times New Roman"/>
        </w:rPr>
        <w:t xml:space="preserve">If the </w:t>
      </w:r>
      <w:r w:rsidRPr="008C4F39">
        <w:rPr>
          <w:rFonts w:ascii="Times New Roman" w:eastAsia="Batang" w:hAnsi="Times New Roman"/>
          <w:i/>
          <w:iCs/>
        </w:rPr>
        <w:t>Trace Activation</w:t>
      </w:r>
      <w:r w:rsidRPr="008C4F39">
        <w:rPr>
          <w:rFonts w:ascii="Times New Roman" w:eastAsia="Batang" w:hAnsi="Times New Roman"/>
        </w:rPr>
        <w:t xml:space="preserve"> IE is included in the </w:t>
      </w:r>
      <w:r w:rsidRPr="008C4F39">
        <w:rPr>
          <w:rFonts w:ascii="Times New Roman" w:hAnsi="Times New Roman"/>
          <w:lang w:eastAsia="zh-CN"/>
        </w:rPr>
        <w:t xml:space="preserve">HANDOVER </w:t>
      </w:r>
      <w:r w:rsidRPr="008C4F39">
        <w:rPr>
          <w:rFonts w:ascii="Times New Roman" w:hAnsi="Times New Roman"/>
        </w:rPr>
        <w:t>REQUEST message the target NG-RAN node shall, if supported, initiate the requested trace function as described in TS 32.422 [11]. In particular, the target NG-RAN node shall, if supported: [FFS pending RAN2 and SA5]</w:t>
      </w:r>
    </w:p>
    <w:p w:rsidR="00DF7CC7" w:rsidRPr="008C4F39" w:rsidRDefault="00DF7CC7" w:rsidP="00DF7CC7">
      <w:pPr>
        <w:pStyle w:val="B1"/>
      </w:pPr>
      <w:r w:rsidRPr="008C4F39">
        <w:t>-</w:t>
      </w:r>
      <w:r w:rsidRPr="008C4F39">
        <w:tab/>
        <w:t xml:space="preserve">if the </w:t>
      </w:r>
      <w:r w:rsidRPr="008C4F39">
        <w:rPr>
          <w:i/>
        </w:rPr>
        <w:t>Trace Activation</w:t>
      </w:r>
      <w:r w:rsidRPr="008C4F39">
        <w:t xml:space="preserve"> IE does not include the </w:t>
      </w:r>
      <w:r w:rsidRPr="008C4F39">
        <w:rPr>
          <w:i/>
        </w:rPr>
        <w:t>MDT Configuration</w:t>
      </w:r>
      <w:r w:rsidRPr="008C4F39">
        <w:t xml:space="preserve"> IE, initiate the requested trace session as described in TS 32.422 [11];</w:t>
      </w:r>
    </w:p>
    <w:p w:rsidR="00DF7CC7" w:rsidRPr="008C4F39" w:rsidRDefault="00DF7CC7" w:rsidP="00DF7CC7">
      <w:pPr>
        <w:pStyle w:val="B1"/>
      </w:pPr>
      <w:r w:rsidRPr="008C4F39">
        <w:lastRenderedPageBreak/>
        <w:t>-</w:t>
      </w:r>
      <w:r w:rsidRPr="008C4F39">
        <w:tab/>
        <w:t xml:space="preserve">if the </w:t>
      </w:r>
      <w:r w:rsidRPr="008C4F39">
        <w:rPr>
          <w:i/>
        </w:rPr>
        <w:t>Trace Activation</w:t>
      </w:r>
      <w:r w:rsidRPr="008C4F39">
        <w:t xml:space="preserve"> IE includes the </w:t>
      </w:r>
      <w:r w:rsidRPr="008C4F39">
        <w:rPr>
          <w:i/>
        </w:rPr>
        <w:t>MDT Activation</w:t>
      </w:r>
      <w:r w:rsidRPr="008C4F39">
        <w:t xml:space="preserve"> IE, within the</w:t>
      </w:r>
      <w:r w:rsidRPr="008C4F39">
        <w:rPr>
          <w:i/>
        </w:rPr>
        <w:t xml:space="preserve"> MDT Configuration</w:t>
      </w:r>
      <w:r w:rsidRPr="008C4F39">
        <w:t xml:space="preserve"> IE, set to “Immediate MDT and Trace”, initiate the requested trace session and MDT session as described in TS 32.422 [11];</w:t>
      </w:r>
    </w:p>
    <w:p w:rsidR="00DF7CC7" w:rsidRPr="008C4F39" w:rsidRDefault="00DF7CC7" w:rsidP="00DF7CC7">
      <w:pPr>
        <w:pStyle w:val="B1"/>
      </w:pPr>
      <w:r w:rsidRPr="008C4F39">
        <w:t>-</w:t>
      </w:r>
      <w:r w:rsidRPr="008C4F39">
        <w:tab/>
        <w:t xml:space="preserve">if the </w:t>
      </w:r>
      <w:r w:rsidRPr="008C4F39">
        <w:rPr>
          <w:i/>
        </w:rPr>
        <w:t>Trace Activation</w:t>
      </w:r>
      <w:r w:rsidRPr="008C4F39">
        <w:t xml:space="preserve"> IE includes the </w:t>
      </w:r>
      <w:r w:rsidRPr="008C4F39">
        <w:rPr>
          <w:i/>
        </w:rPr>
        <w:t>MDT Activation</w:t>
      </w:r>
      <w:r w:rsidRPr="008C4F39">
        <w:t xml:space="preserve"> IE, within the </w:t>
      </w:r>
      <w:r w:rsidRPr="008C4F39">
        <w:rPr>
          <w:i/>
        </w:rPr>
        <w:t>MDT Configuration</w:t>
      </w:r>
      <w:r w:rsidRPr="008C4F39">
        <w:t xml:space="preserve"> IE, set to “Immediate MDT Only”, or “Logged MDT only”, initiate the requested MDT session as described in TS 32.422 [11] and the target NG-RAN node shall ignore the </w:t>
      </w:r>
      <w:r w:rsidRPr="008C4F39">
        <w:rPr>
          <w:i/>
        </w:rPr>
        <w:t>Interfaces To Trace</w:t>
      </w:r>
      <w:r w:rsidRPr="008C4F39">
        <w:t xml:space="preserve"> IE and </w:t>
      </w:r>
      <w:r w:rsidRPr="008C4F39">
        <w:rPr>
          <w:i/>
        </w:rPr>
        <w:t>Trace Depth</w:t>
      </w:r>
      <w:r w:rsidRPr="008C4F39">
        <w:t xml:space="preserve"> IE;</w:t>
      </w:r>
    </w:p>
    <w:p w:rsidR="00DF7CC7" w:rsidRPr="008C4F39" w:rsidRDefault="00DF7CC7" w:rsidP="00DF7CC7">
      <w:pPr>
        <w:pStyle w:val="B1"/>
      </w:pPr>
      <w:r w:rsidRPr="008C4F39">
        <w:t>-</w:t>
      </w:r>
      <w:r w:rsidRPr="008C4F39">
        <w:tab/>
        <w:t xml:space="preserve">if the </w:t>
      </w:r>
      <w:r w:rsidRPr="008C4F39">
        <w:rPr>
          <w:i/>
        </w:rPr>
        <w:t>Trace Activation</w:t>
      </w:r>
      <w:r w:rsidRPr="008C4F39">
        <w:t xml:space="preserve"> IE includes the </w:t>
      </w:r>
      <w:r w:rsidRPr="008C4F39">
        <w:rPr>
          <w:i/>
        </w:rPr>
        <w:t>MDT Location Information</w:t>
      </w:r>
      <w:r w:rsidRPr="008C4F39">
        <w:t xml:space="preserve"> IE, within the </w:t>
      </w:r>
      <w:r w:rsidRPr="008C4F39">
        <w:rPr>
          <w:i/>
        </w:rPr>
        <w:t>MDT Configuration</w:t>
      </w:r>
      <w:r w:rsidRPr="008C4F39">
        <w:t xml:space="preserve"> IE, store this information and take it into account in the requested MDT session;</w:t>
      </w:r>
    </w:p>
    <w:p w:rsidR="00DF7CC7" w:rsidRPr="008C4F39" w:rsidRDefault="00DF7CC7" w:rsidP="00DF7CC7">
      <w:pPr>
        <w:pStyle w:val="B1"/>
      </w:pPr>
      <w:r w:rsidRPr="008C4F39">
        <w:t>-</w:t>
      </w:r>
      <w:r w:rsidRPr="008C4F39">
        <w:tab/>
        <w:t xml:space="preserve">if the </w:t>
      </w:r>
      <w:r w:rsidRPr="008C4F39">
        <w:rPr>
          <w:i/>
        </w:rPr>
        <w:t>Trace Activation</w:t>
      </w:r>
      <w:r w:rsidRPr="008C4F39">
        <w:t xml:space="preserve"> IE includes the </w:t>
      </w:r>
      <w:r w:rsidRPr="008C4F39">
        <w:rPr>
          <w:i/>
        </w:rPr>
        <w:t>Signalling based MDT PLMN List</w:t>
      </w:r>
      <w:r w:rsidRPr="008C4F39">
        <w:t xml:space="preserve"> IE, within the </w:t>
      </w:r>
      <w:r w:rsidRPr="008C4F39">
        <w:rPr>
          <w:i/>
        </w:rPr>
        <w:t>MDT Configuration</w:t>
      </w:r>
      <w:r w:rsidRPr="008C4F39">
        <w:t xml:space="preserve"> IE, the target NG-RAN node may use it to propagate the MDT Configuration as described in TS 37.320 [12].</w:t>
      </w:r>
    </w:p>
    <w:p w:rsidR="00DF7CC7" w:rsidRPr="008C4F39" w:rsidRDefault="00DF7CC7" w:rsidP="00DF7CC7">
      <w:pPr>
        <w:rPr>
          <w:rFonts w:ascii="Times New Roman" w:hAnsi="Times New Roman"/>
          <w:sz w:val="16"/>
          <w:szCs w:val="16"/>
        </w:rPr>
      </w:pPr>
      <w:r w:rsidRPr="008C4F39">
        <w:rPr>
          <w:rFonts w:ascii="Times New Roman" w:hAnsi="Times New Roman"/>
          <w:lang w:eastAsia="zh-CN"/>
        </w:rPr>
        <w:t xml:space="preserve">If the </w:t>
      </w:r>
      <w:r w:rsidRPr="008C4F39">
        <w:rPr>
          <w:rFonts w:ascii="Times New Roman" w:hAnsi="Times New Roman"/>
          <w:i/>
          <w:lang w:eastAsia="zh-CN"/>
        </w:rPr>
        <w:t xml:space="preserve">UE Security Capabilities </w:t>
      </w:r>
      <w:r w:rsidRPr="008C4F39">
        <w:rPr>
          <w:rFonts w:ascii="Times New Roman" w:hAnsi="Times New Roman"/>
          <w:lang w:eastAsia="zh-CN"/>
        </w:rPr>
        <w:t>IE is included in the HANDOVER</w:t>
      </w:r>
      <w:r w:rsidRPr="008C4F39">
        <w:rPr>
          <w:rFonts w:ascii="Times New Roman" w:hAnsi="Times New Roman"/>
        </w:rPr>
        <w:t xml:space="preserve"> REQUEST message, the target NG-RAN node shall handle it accordingly. [FFS pending SA3]</w:t>
      </w:r>
    </w:p>
    <w:p w:rsidR="00DF7CC7" w:rsidRPr="008C4F39" w:rsidRDefault="00DF7CC7" w:rsidP="00DF7CC7">
      <w:pPr>
        <w:rPr>
          <w:rFonts w:ascii="Times New Roman" w:hAnsi="Times New Roman"/>
        </w:rPr>
      </w:pPr>
      <w:r w:rsidRPr="008C4F39">
        <w:rPr>
          <w:rFonts w:ascii="Times New Roman" w:hAnsi="Times New Roman"/>
        </w:rPr>
        <w:t xml:space="preserve">If the </w:t>
      </w:r>
      <w:r w:rsidRPr="008C4F39">
        <w:rPr>
          <w:rFonts w:ascii="Times New Roman" w:hAnsi="Times New Roman"/>
          <w:i/>
          <w:lang w:eastAsia="zh-CN"/>
        </w:rPr>
        <w:t>Management Based MDT Allowed</w:t>
      </w:r>
      <w:r w:rsidRPr="008C4F39">
        <w:rPr>
          <w:rFonts w:ascii="Times New Roman" w:hAnsi="Times New Roman"/>
          <w:color w:val="FF0000"/>
          <w:lang w:eastAsia="zh-CN"/>
        </w:rPr>
        <w:t xml:space="preserve"> </w:t>
      </w:r>
      <w:r w:rsidRPr="008C4F39">
        <w:rPr>
          <w:rFonts w:ascii="Times New Roman" w:hAnsi="Times New Roman"/>
          <w:lang w:eastAsia="zh-CN"/>
        </w:rPr>
        <w:t>IE</w:t>
      </w:r>
      <w:r w:rsidRPr="008C4F39">
        <w:rPr>
          <w:rFonts w:ascii="Times New Roman" w:hAnsi="Times New Roman"/>
        </w:rPr>
        <w:t xml:space="preserve"> </w:t>
      </w:r>
      <w:r w:rsidRPr="008C4F39">
        <w:rPr>
          <w:rFonts w:ascii="Times New Roman" w:hAnsi="Times New Roman"/>
          <w:lang w:eastAsia="zh-CN"/>
        </w:rPr>
        <w:t>is</w:t>
      </w:r>
      <w:r w:rsidRPr="008C4F39">
        <w:rPr>
          <w:rFonts w:ascii="Times New Roman" w:hAnsi="Times New Roman"/>
        </w:rPr>
        <w:t xml:space="preserve"> contained in the </w:t>
      </w:r>
      <w:r w:rsidRPr="008C4F39">
        <w:rPr>
          <w:rFonts w:ascii="Times New Roman" w:hAnsi="Times New Roman"/>
          <w:lang w:eastAsia="zh-CN"/>
        </w:rPr>
        <w:t xml:space="preserve">HANDOVER </w:t>
      </w:r>
      <w:r w:rsidRPr="008C4F39">
        <w:rPr>
          <w:rFonts w:ascii="Times New Roman" w:hAnsi="Times New Roman"/>
        </w:rPr>
        <w:t xml:space="preserve">REQUEST message, the target NG-RAN node shall use it, if supported, together with information in the </w:t>
      </w:r>
      <w:r w:rsidRPr="008C4F39">
        <w:rPr>
          <w:rFonts w:ascii="Times New Roman" w:hAnsi="Times New Roman"/>
          <w:i/>
        </w:rPr>
        <w:t>Management Based MDT PLMN List</w:t>
      </w:r>
      <w:r w:rsidRPr="008C4F39">
        <w:rPr>
          <w:rFonts w:ascii="Times New Roman" w:hAnsi="Times New Roman"/>
        </w:rPr>
        <w:t xml:space="preserve"> IE, if available in the UE context, to allow </w:t>
      </w:r>
      <w:r w:rsidRPr="008C4F39">
        <w:rPr>
          <w:rFonts w:ascii="Times New Roman" w:hAnsi="Times New Roman"/>
          <w:lang w:eastAsia="zh-CN"/>
        </w:rPr>
        <w:t xml:space="preserve">subsequent </w:t>
      </w:r>
      <w:r w:rsidRPr="008C4F39">
        <w:rPr>
          <w:rFonts w:ascii="Times New Roman" w:hAnsi="Times New Roman"/>
        </w:rPr>
        <w:t>selection of the UE for management based MDT defined in TS 32.422 [11]</w:t>
      </w:r>
      <w:r w:rsidRPr="008C4F39">
        <w:rPr>
          <w:rFonts w:ascii="Times New Roman" w:hAnsi="Times New Roman"/>
          <w:lang w:eastAsia="zh-CN"/>
        </w:rPr>
        <w:t xml:space="preserve">. </w:t>
      </w:r>
      <w:proofErr w:type="gramStart"/>
      <w:r w:rsidRPr="008C4F39">
        <w:rPr>
          <w:rFonts w:ascii="Times New Roman" w:hAnsi="Times New Roman"/>
        </w:rPr>
        <w:t>[FFS pending RAN2 and SA5].</w:t>
      </w:r>
      <w:proofErr w:type="gramEnd"/>
    </w:p>
    <w:p w:rsidR="00DF7CC7" w:rsidRPr="008C4F39" w:rsidRDefault="00DF7CC7" w:rsidP="00DF7CC7">
      <w:pPr>
        <w:rPr>
          <w:rFonts w:ascii="Times New Roman" w:eastAsia="Malgun Gothic" w:hAnsi="Times New Roman"/>
          <w:lang w:eastAsia="ko-KR"/>
        </w:rPr>
      </w:pPr>
      <w:r w:rsidRPr="008C4F39">
        <w:rPr>
          <w:rFonts w:ascii="Times New Roman" w:eastAsia="Malgun Gothic" w:hAnsi="Times New Roman"/>
          <w:lang w:eastAsia="ko-KR"/>
        </w:rPr>
        <w:t xml:space="preserve">If the </w:t>
      </w:r>
      <w:r w:rsidRPr="008C4F39">
        <w:rPr>
          <w:rFonts w:ascii="Times New Roman" w:eastAsia="Malgun Gothic" w:hAnsi="Times New Roman"/>
          <w:i/>
          <w:lang w:eastAsia="ko-KR"/>
        </w:rPr>
        <w:t>RRC Inactive Assistance Information</w:t>
      </w:r>
      <w:r w:rsidRPr="008C4F39">
        <w:rPr>
          <w:rFonts w:ascii="Times New Roman" w:eastAsia="Malgun Gothic" w:hAnsi="Times New Roman"/>
          <w:lang w:eastAsia="ko-KR"/>
        </w:rPr>
        <w:t xml:space="preserve"> IE is included in the HANDOVER REQUEST message, the target NG-RAN node shall, if supported, store this information in the UE context and use it for </w:t>
      </w:r>
      <w:r w:rsidRPr="008C4F39">
        <w:rPr>
          <w:rFonts w:ascii="Times New Roman" w:eastAsia="宋体" w:hAnsi="Times New Roman"/>
          <w:lang w:eastAsia="zh-CN"/>
        </w:rPr>
        <w:t>the RRC-INACTIVE state decision and configuration for the UE and</w:t>
      </w:r>
      <w:r w:rsidRPr="008C4F39">
        <w:rPr>
          <w:rFonts w:ascii="Times New Roman" w:eastAsia="Malgun Gothic" w:hAnsi="Times New Roman"/>
          <w:lang w:eastAsia="ko-KR"/>
        </w:rPr>
        <w:t xml:space="preserve"> RAN paging if any for a UE in RRC-INACTIVE state, </w:t>
      </w:r>
      <w:r w:rsidRPr="008C4F39">
        <w:rPr>
          <w:rFonts w:ascii="Times New Roman" w:eastAsia="宋体" w:hAnsi="Times New Roman"/>
          <w:lang w:eastAsia="zh-CN"/>
        </w:rPr>
        <w:t>as specified in TS 38.300 [8]</w:t>
      </w:r>
      <w:r w:rsidRPr="008C4F39">
        <w:rPr>
          <w:rFonts w:ascii="Times New Roman" w:eastAsia="Malgun Gothic" w:hAnsi="Times New Roman"/>
          <w:lang w:eastAsia="ko-KR"/>
        </w:rPr>
        <w:t>.</w:t>
      </w:r>
    </w:p>
    <w:p w:rsidR="00DF7CC7" w:rsidRPr="008C4F39" w:rsidRDefault="00DF7CC7" w:rsidP="00DF7CC7">
      <w:pPr>
        <w:rPr>
          <w:rFonts w:ascii="Times New Roman" w:eastAsia="Malgun Gothic" w:hAnsi="Times New Roman"/>
          <w:lang w:eastAsia="ko-KR"/>
        </w:rPr>
      </w:pPr>
      <w:r w:rsidRPr="008C4F39">
        <w:rPr>
          <w:rFonts w:ascii="Times New Roman" w:eastAsia="Malgun Gothic" w:hAnsi="Times New Roman"/>
          <w:lang w:eastAsia="ko-KR"/>
        </w:rPr>
        <w:t xml:space="preserve">If the </w:t>
      </w:r>
      <w:r w:rsidRPr="008C4F39">
        <w:rPr>
          <w:rFonts w:ascii="Times New Roman" w:eastAsia="Malgun Gothic" w:hAnsi="Times New Roman"/>
          <w:i/>
          <w:lang w:eastAsia="ko-KR"/>
        </w:rPr>
        <w:t xml:space="preserve">New Security Context Indicator </w:t>
      </w:r>
      <w:r w:rsidRPr="008C4F39">
        <w:rPr>
          <w:rFonts w:ascii="Times New Roman" w:eastAsia="Malgun Gothic" w:hAnsi="Times New Roman"/>
          <w:lang w:eastAsia="ko-KR"/>
        </w:rPr>
        <w:t xml:space="preserve">IE is included in the HANDOVER REQUEST message, the target NG-RAN node shall, if supported, use this NSCI information </w:t>
      </w:r>
      <w:r w:rsidRPr="008C4F39">
        <w:rPr>
          <w:rFonts w:ascii="Times New Roman" w:eastAsia="宋体" w:hAnsi="Times New Roman"/>
          <w:lang w:eastAsia="zh-CN"/>
        </w:rPr>
        <w:t>as specified in TS 33.501 [13]</w:t>
      </w:r>
      <w:r w:rsidRPr="008C4F39">
        <w:rPr>
          <w:rFonts w:ascii="Times New Roman" w:eastAsia="Malgun Gothic" w:hAnsi="Times New Roman"/>
          <w:lang w:eastAsia="ko-KR"/>
        </w:rPr>
        <w:t>.</w:t>
      </w:r>
    </w:p>
    <w:p w:rsidR="00DF7CC7" w:rsidRPr="008C4F39" w:rsidRDefault="00DF7CC7" w:rsidP="00DF7CC7">
      <w:pPr>
        <w:rPr>
          <w:rFonts w:ascii="Times New Roman" w:hAnsi="Times New Roman"/>
        </w:rPr>
      </w:pPr>
      <w:r w:rsidRPr="008C4F39">
        <w:rPr>
          <w:rFonts w:ascii="Times New Roman" w:hAnsi="Times New Roman"/>
        </w:rPr>
        <w:t xml:space="preserve">After all necessary resources for the admitted PDU Session Resources have been </w:t>
      </w:r>
      <w:proofErr w:type="gramStart"/>
      <w:r w:rsidRPr="008C4F39">
        <w:rPr>
          <w:rFonts w:ascii="Times New Roman" w:hAnsi="Times New Roman"/>
        </w:rPr>
        <w:t>allocated,</w:t>
      </w:r>
      <w:proofErr w:type="gramEnd"/>
      <w:r w:rsidRPr="008C4F39">
        <w:rPr>
          <w:rFonts w:ascii="Times New Roman" w:hAnsi="Times New Roman"/>
        </w:rPr>
        <w:t xml:space="preserve"> the target NG-RAN node shall generate the HANDOVER REQUEST ACKNOWLEDGE message.</w:t>
      </w:r>
    </w:p>
    <w:p w:rsidR="00841794" w:rsidRPr="00841794" w:rsidRDefault="00DF7CC7" w:rsidP="00DF7CC7">
      <w:pPr>
        <w:pStyle w:val="EditorsNote"/>
        <w:rPr>
          <w:rFonts w:eastAsia="宋体"/>
          <w:lang w:eastAsia="zh-CN"/>
        </w:rPr>
      </w:pPr>
      <w:r>
        <w:t>Editor’s Note:</w:t>
      </w:r>
      <w:r>
        <w:tab/>
        <w:t>Further details are FFS.</w:t>
      </w:r>
    </w:p>
    <w:p w:rsidR="00DF7CC7" w:rsidRPr="00841794" w:rsidRDefault="00DF7CC7" w:rsidP="00841794">
      <w:pPr>
        <w:pStyle w:val="EditorsNote"/>
        <w:rPr>
          <w:rFonts w:eastAsia="宋体"/>
          <w:lang w:eastAsia="zh-CN"/>
        </w:rPr>
      </w:pPr>
    </w:p>
    <w:p w:rsidR="00841794" w:rsidRDefault="00841794" w:rsidP="00841794">
      <w:pPr>
        <w:rPr>
          <w:rFonts w:ascii="Times New Roman" w:eastAsia="等线" w:hAnsi="Times New Roman"/>
          <w:lang w:eastAsia="zh-CN"/>
        </w:rPr>
      </w:pPr>
      <w:r w:rsidRPr="002A0B53">
        <w:rPr>
          <w:rFonts w:ascii="Times New Roman" w:eastAsia="等线" w:hAnsi="Times New Roman" w:hint="eastAsia"/>
          <w:highlight w:val="yellow"/>
          <w:lang w:eastAsia="zh-CN"/>
        </w:rPr>
        <w:t>Unchanged Part Omitted</w:t>
      </w:r>
    </w:p>
    <w:p w:rsidR="00B73547" w:rsidRPr="001A5C29" w:rsidRDefault="00B73547" w:rsidP="00CF2C7C">
      <w:pPr>
        <w:rPr>
          <w:rFonts w:ascii="Times New Roman" w:eastAsia="等线" w:hAnsi="Times New Roman"/>
          <w:lang w:eastAsia="zh-CN"/>
        </w:rPr>
      </w:pPr>
    </w:p>
    <w:p w:rsidR="00B20366" w:rsidRPr="00CE2846" w:rsidRDefault="00B20366" w:rsidP="00B20366">
      <w:pPr>
        <w:pStyle w:val="4"/>
      </w:pPr>
      <w:bookmarkStart w:id="95" w:name="_Toc508532942"/>
      <w:bookmarkEnd w:id="55"/>
      <w:r w:rsidRPr="00CE2846">
        <w:t>9.3.4.12</w:t>
      </w:r>
      <w:r w:rsidRPr="00CE2846">
        <w:tab/>
        <w:t>Handover Command Transfer</w:t>
      </w:r>
      <w:bookmarkEnd w:id="95"/>
    </w:p>
    <w:p w:rsidR="00B20366" w:rsidRPr="00CE2846" w:rsidRDefault="00B20366" w:rsidP="00B20366">
      <w:r w:rsidRPr="00CE2846">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080"/>
        <w:gridCol w:w="1080"/>
        <w:gridCol w:w="1512"/>
        <w:gridCol w:w="1728"/>
        <w:gridCol w:w="1080"/>
        <w:gridCol w:w="1080"/>
      </w:tblGrid>
      <w:tr w:rsidR="00B20366" w:rsidRPr="001238B1" w:rsidTr="001A5C29">
        <w:tc>
          <w:tcPr>
            <w:tcW w:w="216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H"/>
              <w:rPr>
                <w:rFonts w:eastAsia="Times New Roman" w:cs="Arial"/>
                <w:lang w:eastAsia="ja-JP"/>
              </w:rPr>
            </w:pPr>
            <w:bookmarkStart w:id="96" w:name="_Hlk510192709"/>
            <w:r w:rsidRPr="005060F7">
              <w:rPr>
                <w:rFonts w:eastAsia="Times New Roman"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H"/>
              <w:rPr>
                <w:rFonts w:eastAsia="Times New Roman" w:cs="Arial"/>
                <w:lang w:eastAsia="ja-JP"/>
              </w:rPr>
            </w:pPr>
            <w:r w:rsidRPr="005060F7">
              <w:rPr>
                <w:rFonts w:eastAsia="Times New Roman"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H"/>
              <w:rPr>
                <w:rFonts w:eastAsia="Times New Roman" w:cs="Arial"/>
                <w:lang w:eastAsia="ja-JP"/>
              </w:rPr>
            </w:pPr>
            <w:r w:rsidRPr="005060F7">
              <w:rPr>
                <w:rFonts w:eastAsia="Times New Roman"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H"/>
              <w:rPr>
                <w:rFonts w:eastAsia="Times New Roman" w:cs="Arial"/>
                <w:lang w:eastAsia="ja-JP"/>
              </w:rPr>
            </w:pPr>
            <w:r w:rsidRPr="005060F7">
              <w:rPr>
                <w:rFonts w:eastAsia="Times New Roman"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H"/>
              <w:rPr>
                <w:rFonts w:eastAsia="Times New Roman" w:cs="Arial"/>
                <w:lang w:eastAsia="ja-JP"/>
              </w:rPr>
            </w:pPr>
            <w:r w:rsidRPr="005060F7">
              <w:rPr>
                <w:rFonts w:eastAsia="Times New Roman"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H"/>
              <w:rPr>
                <w:rFonts w:eastAsia="Times New Roman" w:cs="Arial"/>
                <w:lang w:eastAsia="ja-JP"/>
              </w:rPr>
            </w:pPr>
            <w:r w:rsidRPr="005060F7">
              <w:rPr>
                <w:rFonts w:eastAsia="Times New Roman"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H"/>
              <w:rPr>
                <w:rFonts w:eastAsia="Times New Roman" w:cs="Arial"/>
                <w:b w:val="0"/>
                <w:lang w:eastAsia="ja-JP"/>
              </w:rPr>
            </w:pPr>
            <w:r w:rsidRPr="005060F7">
              <w:rPr>
                <w:rFonts w:eastAsia="Times New Roman" w:cs="Arial"/>
                <w:lang w:eastAsia="ja-JP"/>
              </w:rPr>
              <w:t>Assigned Criticality</w:t>
            </w:r>
          </w:p>
        </w:tc>
      </w:tr>
      <w:tr w:rsidR="00B20366" w:rsidRPr="001238B1" w:rsidTr="001A5C29">
        <w:tc>
          <w:tcPr>
            <w:tcW w:w="216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ind w:left="-19"/>
              <w:rPr>
                <w:rFonts w:eastAsia="MS Mincho"/>
                <w:lang w:eastAsia="ja-JP"/>
              </w:rPr>
            </w:pPr>
            <w:r w:rsidRPr="005060F7">
              <w:rPr>
                <w:rFonts w:eastAsia="Times New Roman"/>
                <w:lang w:eastAsia="ja-JP"/>
              </w:rPr>
              <w:t>DL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rPr>
                <w:rFonts w:eastAsia="Times New Roman"/>
                <w:lang w:eastAsia="ja-JP"/>
              </w:rPr>
            </w:pPr>
            <w:r w:rsidRPr="005060F7">
              <w:rPr>
                <w:rFonts w:eastAsia="Times New Roman"/>
                <w:lang w:eastAsia="ja-JP"/>
              </w:rPr>
              <w:t>M</w:t>
            </w:r>
          </w:p>
        </w:tc>
        <w:tc>
          <w:tcPr>
            <w:tcW w:w="1080" w:type="dxa"/>
            <w:tcBorders>
              <w:top w:val="single" w:sz="4" w:space="0" w:color="auto"/>
              <w:left w:val="single" w:sz="4" w:space="0" w:color="auto"/>
              <w:bottom w:val="single" w:sz="4" w:space="0" w:color="auto"/>
              <w:right w:val="single" w:sz="4" w:space="0" w:color="auto"/>
            </w:tcBorders>
          </w:tcPr>
          <w:p w:rsidR="00B20366" w:rsidRPr="005060F7" w:rsidRDefault="00B20366" w:rsidP="001A5C29">
            <w:pPr>
              <w:pStyle w:val="TAL"/>
              <w:rPr>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rPr>
                <w:rFonts w:eastAsia="Times New Roman"/>
                <w:lang w:eastAsia="ja-JP"/>
              </w:rPr>
            </w:pPr>
            <w:r w:rsidRPr="005060F7">
              <w:rPr>
                <w:rFonts w:eastAsia="Times New Roman"/>
                <w:lang w:eastAsia="ja-JP"/>
              </w:rPr>
              <w:t>Transport Layer Information</w:t>
            </w:r>
          </w:p>
          <w:p w:rsidR="00B20366" w:rsidRPr="005060F7" w:rsidRDefault="00B20366" w:rsidP="001A5C29">
            <w:pPr>
              <w:pStyle w:val="TAL"/>
              <w:rPr>
                <w:rFonts w:eastAsia="Times New Roman"/>
                <w:lang w:eastAsia="ja-JP"/>
              </w:rPr>
            </w:pPr>
            <w:r w:rsidRPr="005060F7">
              <w:rPr>
                <w:rFonts w:eastAsia="Times New Roman"/>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20366" w:rsidRPr="005060F7" w:rsidRDefault="00B20366" w:rsidP="001A5C29">
            <w:pPr>
              <w:pStyle w:val="TAL"/>
              <w:rPr>
                <w:rFonts w:eastAsia="Times New Roman"/>
                <w:lang w:eastAsia="ja-JP"/>
              </w:rPr>
            </w:pPr>
            <w:r w:rsidRPr="005060F7">
              <w:rPr>
                <w:rFonts w:eastAsia="Times New Roman"/>
                <w:lang w:eastAsia="ja-JP"/>
              </w:rPr>
              <w:t>To deliver forwarded DL data packets</w:t>
            </w: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jc w:val="center"/>
              <w:rPr>
                <w:rFonts w:eastAsia="Times New Roman"/>
                <w:lang w:eastAsia="ja-JP"/>
              </w:rPr>
            </w:pPr>
            <w:r w:rsidRPr="005060F7">
              <w:rPr>
                <w:rFonts w:eastAsia="Times New Roman"/>
                <w:lang w:eastAsia="ja-JP"/>
              </w:rPr>
              <w:t>-</w:t>
            </w:r>
          </w:p>
        </w:tc>
        <w:tc>
          <w:tcPr>
            <w:tcW w:w="1080" w:type="dxa"/>
            <w:tcBorders>
              <w:top w:val="single" w:sz="4" w:space="0" w:color="auto"/>
              <w:left w:val="single" w:sz="4" w:space="0" w:color="auto"/>
              <w:bottom w:val="single" w:sz="4" w:space="0" w:color="auto"/>
              <w:right w:val="single" w:sz="4" w:space="0" w:color="auto"/>
            </w:tcBorders>
          </w:tcPr>
          <w:p w:rsidR="00B20366" w:rsidRPr="005060F7" w:rsidRDefault="00B20366" w:rsidP="001A5C29">
            <w:pPr>
              <w:pStyle w:val="TAL"/>
              <w:jc w:val="center"/>
              <w:rPr>
                <w:rFonts w:eastAsia="Times New Roman"/>
                <w:lang w:eastAsia="ja-JP"/>
              </w:rPr>
            </w:pPr>
          </w:p>
        </w:tc>
      </w:tr>
      <w:tr w:rsidR="00B20366" w:rsidRPr="001238B1" w:rsidTr="001A5C29">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B20366" w:rsidRPr="005060F7" w:rsidRDefault="00B20366" w:rsidP="001A5C29">
            <w:pPr>
              <w:pStyle w:val="TAL"/>
              <w:ind w:left="-19"/>
              <w:rPr>
                <w:rFonts w:eastAsia="Batang"/>
                <w:b/>
                <w:lang w:eastAsia="ja-JP"/>
              </w:rPr>
            </w:pPr>
            <w:proofErr w:type="spellStart"/>
            <w:r w:rsidRPr="005060F7">
              <w:rPr>
                <w:rFonts w:eastAsia="Batang"/>
                <w:b/>
                <w:lang w:eastAsia="ja-JP"/>
              </w:rPr>
              <w:t>QoS</w:t>
            </w:r>
            <w:proofErr w:type="spellEnd"/>
            <w:r w:rsidRPr="005060F7">
              <w:rPr>
                <w:rFonts w:eastAsia="Batang"/>
                <w:b/>
                <w:lang w:eastAsia="ja-JP"/>
              </w:rPr>
              <w:t xml:space="preserve"> Flows To Be Forwarded 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20366" w:rsidRPr="005060F7" w:rsidRDefault="00B20366" w:rsidP="001A5C29">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B20366" w:rsidRPr="005060F7" w:rsidRDefault="00B20366" w:rsidP="001A5C29">
            <w:pPr>
              <w:pStyle w:val="TAL"/>
              <w:rPr>
                <w:rFonts w:eastAsia="Times New Roman"/>
                <w:i/>
                <w:lang w:eastAsia="ja-JP"/>
              </w:rPr>
            </w:pPr>
            <w:r w:rsidRPr="005060F7">
              <w:rPr>
                <w:rFonts w:eastAsia="Times New Roman"/>
                <w:i/>
                <w:lang w:eastAsia="ja-JP"/>
              </w:rPr>
              <w:t>1</w:t>
            </w: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B20366" w:rsidRPr="005060F7" w:rsidRDefault="00B20366" w:rsidP="001A5C29">
            <w:pPr>
              <w:pStyle w:val="TAL"/>
              <w:rPr>
                <w:rFonts w:eastAsia="Times New Roman"/>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20366" w:rsidRPr="005060F7" w:rsidRDefault="00B20366" w:rsidP="001A5C29">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B20366" w:rsidRPr="005060F7" w:rsidRDefault="00B20366" w:rsidP="001A5C29">
            <w:pPr>
              <w:pStyle w:val="TAL"/>
              <w:jc w:val="center"/>
              <w:rPr>
                <w:rFonts w:eastAsia="Times New Roman"/>
                <w:lang w:eastAsia="ja-JP"/>
              </w:rPr>
            </w:pPr>
            <w:r w:rsidRPr="005060F7">
              <w:rPr>
                <w:rFonts w:eastAsia="Times New Roman"/>
                <w:lang w:eastAsia="ja-JP"/>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20366" w:rsidRPr="005060F7" w:rsidRDefault="00B20366" w:rsidP="001A5C29">
            <w:pPr>
              <w:pStyle w:val="TAL"/>
              <w:jc w:val="center"/>
              <w:rPr>
                <w:rFonts w:eastAsia="Times New Roman"/>
                <w:lang w:eastAsia="ja-JP"/>
              </w:rPr>
            </w:pPr>
          </w:p>
        </w:tc>
      </w:tr>
      <w:tr w:rsidR="00B20366" w:rsidRPr="001238B1" w:rsidTr="001A5C29">
        <w:tc>
          <w:tcPr>
            <w:tcW w:w="2160" w:type="dxa"/>
            <w:tcBorders>
              <w:top w:val="single" w:sz="4" w:space="0" w:color="auto"/>
              <w:left w:val="single" w:sz="4" w:space="0" w:color="auto"/>
              <w:bottom w:val="single" w:sz="4" w:space="0" w:color="auto"/>
              <w:right w:val="single" w:sz="4" w:space="0" w:color="auto"/>
            </w:tcBorders>
            <w:shd w:val="clear" w:color="auto" w:fill="auto"/>
            <w:hideMark/>
          </w:tcPr>
          <w:p w:rsidR="00B20366" w:rsidRPr="005060F7" w:rsidRDefault="00B20366" w:rsidP="001A5C29">
            <w:pPr>
              <w:pStyle w:val="TAL"/>
              <w:ind w:left="71"/>
              <w:rPr>
                <w:rFonts w:eastAsia="Batang"/>
                <w:b/>
                <w:lang w:eastAsia="ja-JP"/>
              </w:rPr>
            </w:pPr>
            <w:r w:rsidRPr="005060F7">
              <w:rPr>
                <w:rFonts w:eastAsia="Batang"/>
                <w:b/>
                <w:lang w:eastAsia="ja-JP"/>
              </w:rPr>
              <w:t>&gt;</w:t>
            </w:r>
            <w:proofErr w:type="spellStart"/>
            <w:r w:rsidRPr="005060F7">
              <w:rPr>
                <w:rFonts w:eastAsia="Batang"/>
                <w:b/>
                <w:lang w:eastAsia="ja-JP"/>
              </w:rPr>
              <w:t>QoS</w:t>
            </w:r>
            <w:proofErr w:type="spellEnd"/>
            <w:r w:rsidRPr="005060F7">
              <w:rPr>
                <w:rFonts w:eastAsia="Batang"/>
                <w:b/>
                <w:lang w:eastAsia="ja-JP"/>
              </w:rPr>
              <w:t xml:space="preserve"> Flows To Be Forwarded Item IEs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20366" w:rsidRPr="005060F7" w:rsidRDefault="00B20366" w:rsidP="001A5C29">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B20366" w:rsidRPr="005060F7" w:rsidRDefault="00B20366" w:rsidP="001A5C29">
            <w:pPr>
              <w:pStyle w:val="TAL"/>
              <w:rPr>
                <w:rFonts w:eastAsia="Times New Roman"/>
                <w:i/>
                <w:szCs w:val="18"/>
                <w:lang w:eastAsia="ja-JP"/>
              </w:rPr>
            </w:pPr>
            <w:r w:rsidRPr="005060F7">
              <w:rPr>
                <w:rFonts w:eastAsia="Times New Roman"/>
                <w:bCs/>
                <w:i/>
                <w:szCs w:val="18"/>
                <w:lang w:eastAsia="ja-JP"/>
              </w:rPr>
              <w:t>1..&lt;</w:t>
            </w:r>
            <w:proofErr w:type="spellStart"/>
            <w:r w:rsidRPr="005060F7">
              <w:rPr>
                <w:rFonts w:eastAsia="Times New Roman"/>
                <w:bCs/>
                <w:i/>
                <w:szCs w:val="18"/>
                <w:lang w:eastAsia="ja-JP"/>
              </w:rPr>
              <w:t>maxnoofQoSFlows</w:t>
            </w:r>
            <w:proofErr w:type="spellEnd"/>
            <w:r w:rsidRPr="005060F7">
              <w:rPr>
                <w:rFonts w:eastAsia="Times New Roman"/>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B20366" w:rsidRPr="005060F7" w:rsidRDefault="00B20366" w:rsidP="001A5C29">
            <w:pPr>
              <w:pStyle w:val="TAL"/>
              <w:rPr>
                <w:rFonts w:eastAsia="Times New Roman"/>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20366" w:rsidRPr="005060F7" w:rsidRDefault="00B20366" w:rsidP="001A5C29">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B20366" w:rsidRPr="005060F7" w:rsidRDefault="00B20366" w:rsidP="001A5C29">
            <w:pPr>
              <w:pStyle w:val="TAL"/>
              <w:jc w:val="center"/>
              <w:rPr>
                <w:rFonts w:eastAsia="Times New Roman"/>
                <w:lang w:eastAsia="ja-JP"/>
              </w:rPr>
            </w:pPr>
            <w:r w:rsidRPr="005060F7">
              <w:rPr>
                <w:rFonts w:eastAsia="Times New Roman"/>
                <w:lang w:eastAsia="ja-JP"/>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20366" w:rsidRPr="005060F7" w:rsidRDefault="00B20366" w:rsidP="001A5C29">
            <w:pPr>
              <w:pStyle w:val="TAL"/>
              <w:jc w:val="center"/>
              <w:rPr>
                <w:rFonts w:eastAsia="Times New Roman"/>
                <w:lang w:eastAsia="ja-JP"/>
              </w:rPr>
            </w:pPr>
          </w:p>
        </w:tc>
      </w:tr>
      <w:tr w:rsidR="00B20366" w:rsidRPr="001238B1" w:rsidTr="001A5C29">
        <w:tc>
          <w:tcPr>
            <w:tcW w:w="216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ind w:left="161"/>
              <w:rPr>
                <w:rFonts w:eastAsia="MS Mincho"/>
                <w:lang w:eastAsia="ja-JP"/>
              </w:rPr>
            </w:pPr>
            <w:r w:rsidRPr="005060F7">
              <w:rPr>
                <w:rFonts w:eastAsia="Batang"/>
                <w:lang w:eastAsia="ja-JP"/>
              </w:rPr>
              <w:t>&gt;&gt;</w:t>
            </w:r>
            <w:proofErr w:type="spellStart"/>
            <w:r w:rsidRPr="005060F7">
              <w:rPr>
                <w:rFonts w:eastAsia="Batang"/>
                <w:lang w:eastAsia="ja-JP"/>
              </w:rPr>
              <w:t>QoS</w:t>
            </w:r>
            <w:proofErr w:type="spellEnd"/>
            <w:r w:rsidRPr="005060F7">
              <w:rPr>
                <w:rFonts w:eastAsia="Batang"/>
                <w:lang w:eastAsia="ja-JP"/>
              </w:rPr>
              <w:t xml:space="preserve"> Flow Indicator</w:t>
            </w: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rPr>
                <w:rFonts w:eastAsia="Times New Roman"/>
                <w:lang w:eastAsia="ja-JP"/>
              </w:rPr>
            </w:pPr>
            <w:r w:rsidRPr="005060F7">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rsidR="00B20366" w:rsidRPr="005060F7" w:rsidRDefault="00B20366" w:rsidP="001A5C29">
            <w:pPr>
              <w:pStyle w:val="TAL"/>
              <w:rPr>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rPr>
                <w:rFonts w:eastAsia="Times New Roman"/>
                <w:lang w:eastAsia="ja-JP"/>
              </w:rPr>
            </w:pPr>
            <w:r w:rsidRPr="005060F7">
              <w:rPr>
                <w:rFonts w:eastAsia="Times New Roman"/>
                <w:lang w:eastAsia="ja-JP"/>
              </w:rPr>
              <w:t>&lt;ref&gt;</w:t>
            </w:r>
          </w:p>
        </w:tc>
        <w:tc>
          <w:tcPr>
            <w:tcW w:w="1728" w:type="dxa"/>
            <w:tcBorders>
              <w:top w:val="single" w:sz="4" w:space="0" w:color="auto"/>
              <w:left w:val="single" w:sz="4" w:space="0" w:color="auto"/>
              <w:bottom w:val="single" w:sz="4" w:space="0" w:color="auto"/>
              <w:right w:val="single" w:sz="4" w:space="0" w:color="auto"/>
            </w:tcBorders>
          </w:tcPr>
          <w:p w:rsidR="00B20366" w:rsidRPr="005060F7" w:rsidRDefault="00B20366" w:rsidP="001A5C29">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jc w:val="center"/>
              <w:rPr>
                <w:rFonts w:eastAsia="Times New Roman"/>
                <w:lang w:eastAsia="ja-JP"/>
              </w:rPr>
            </w:pPr>
            <w:r w:rsidRPr="005060F7">
              <w:rPr>
                <w:rFonts w:eastAsia="Times New Roman"/>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rsidR="00B20366" w:rsidRPr="005060F7" w:rsidRDefault="00B20366" w:rsidP="001A5C29">
            <w:pPr>
              <w:pStyle w:val="TAL"/>
              <w:jc w:val="center"/>
              <w:rPr>
                <w:rFonts w:eastAsia="Times New Roman"/>
                <w:lang w:eastAsia="ja-JP"/>
              </w:rPr>
            </w:pPr>
            <w:r w:rsidRPr="005060F7">
              <w:rPr>
                <w:rFonts w:eastAsia="Times New Roman"/>
                <w:lang w:eastAsia="ja-JP"/>
              </w:rPr>
              <w:t>reject</w:t>
            </w:r>
          </w:p>
        </w:tc>
      </w:tr>
      <w:tr w:rsidR="00EE301C" w:rsidRPr="001238B1" w:rsidTr="001A5C29">
        <w:trPr>
          <w:ins w:id="97" w:author="CMCC" w:date="2018-03-30T17:20:00Z"/>
        </w:trPr>
        <w:tc>
          <w:tcPr>
            <w:tcW w:w="2160" w:type="dxa"/>
            <w:tcBorders>
              <w:top w:val="single" w:sz="4" w:space="0" w:color="auto"/>
              <w:left w:val="single" w:sz="4" w:space="0" w:color="auto"/>
              <w:bottom w:val="single" w:sz="4" w:space="0" w:color="auto"/>
              <w:right w:val="single" w:sz="4" w:space="0" w:color="auto"/>
            </w:tcBorders>
          </w:tcPr>
          <w:p w:rsidR="00EE301C" w:rsidRPr="005060F7" w:rsidRDefault="0049597D" w:rsidP="00503D56">
            <w:pPr>
              <w:pStyle w:val="TAL"/>
              <w:rPr>
                <w:ins w:id="98" w:author="CMCC" w:date="2018-03-30T17:20:00Z"/>
                <w:rFonts w:eastAsia="Batang"/>
                <w:lang w:eastAsia="ja-JP"/>
              </w:rPr>
            </w:pPr>
            <w:ins w:id="99" w:author="LiuLiang" w:date="2018-04-05T17:40:00Z">
              <w:r>
                <w:rPr>
                  <w:rFonts w:eastAsiaTheme="minorEastAsia" w:hint="eastAsia"/>
                  <w:b/>
                  <w:lang w:eastAsia="zh-CN"/>
                </w:rPr>
                <w:t xml:space="preserve">DRB </w:t>
              </w:r>
            </w:ins>
            <w:ins w:id="100" w:author="LiuLiang" w:date="2018-04-05T17:41:00Z">
              <w:r>
                <w:rPr>
                  <w:rFonts w:eastAsiaTheme="minorEastAsia" w:hint="eastAsia"/>
                  <w:b/>
                  <w:lang w:eastAsia="zh-CN"/>
                </w:rPr>
                <w:t>S</w:t>
              </w:r>
            </w:ins>
            <w:ins w:id="101" w:author="LiuLiang" w:date="2018-04-05T17:40:00Z">
              <w:r>
                <w:rPr>
                  <w:rFonts w:eastAsiaTheme="minorEastAsia" w:hint="eastAsia"/>
                  <w:b/>
                  <w:lang w:eastAsia="zh-CN"/>
                </w:rPr>
                <w:t xml:space="preserve">ubject to </w:t>
              </w:r>
            </w:ins>
            <w:ins w:id="102" w:author="CMCC" w:date="2018-03-30T18:04:00Z">
              <w:r w:rsidR="00107159" w:rsidRPr="005060F7">
                <w:rPr>
                  <w:rFonts w:eastAsia="Batang"/>
                  <w:b/>
                  <w:lang w:eastAsia="ja-JP"/>
                </w:rPr>
                <w:t>Forwarding List</w:t>
              </w:r>
            </w:ins>
          </w:p>
        </w:tc>
        <w:tc>
          <w:tcPr>
            <w:tcW w:w="1080" w:type="dxa"/>
            <w:tcBorders>
              <w:top w:val="single" w:sz="4" w:space="0" w:color="auto"/>
              <w:left w:val="single" w:sz="4" w:space="0" w:color="auto"/>
              <w:bottom w:val="single" w:sz="4" w:space="0" w:color="auto"/>
              <w:right w:val="single" w:sz="4" w:space="0" w:color="auto"/>
            </w:tcBorders>
          </w:tcPr>
          <w:p w:rsidR="00EE301C" w:rsidRPr="005060F7" w:rsidRDefault="00EE301C" w:rsidP="001A5C29">
            <w:pPr>
              <w:pStyle w:val="TAL"/>
              <w:rPr>
                <w:ins w:id="103" w:author="CMCC" w:date="2018-03-30T17:20: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rsidR="00EE301C" w:rsidRPr="005060F7" w:rsidRDefault="00445DB3" w:rsidP="001A5C29">
            <w:pPr>
              <w:pStyle w:val="TAL"/>
              <w:rPr>
                <w:ins w:id="104" w:author="CMCC" w:date="2018-03-30T17:20:00Z"/>
                <w:rFonts w:eastAsia="Times New Roman"/>
                <w:lang w:eastAsia="ja-JP"/>
              </w:rPr>
            </w:pPr>
            <w:ins w:id="105" w:author="CMCC" w:date="2018-03-30T18:17:00Z">
              <w:r w:rsidRPr="005060F7">
                <w:rPr>
                  <w:rFonts w:eastAsia="宋体" w:hint="eastAsia"/>
                  <w:lang w:eastAsia="zh-CN"/>
                </w:rPr>
                <w:t>FFS: to be confirmed by SA2</w:t>
              </w:r>
            </w:ins>
          </w:p>
        </w:tc>
        <w:tc>
          <w:tcPr>
            <w:tcW w:w="1512" w:type="dxa"/>
            <w:tcBorders>
              <w:top w:val="single" w:sz="4" w:space="0" w:color="auto"/>
              <w:left w:val="single" w:sz="4" w:space="0" w:color="auto"/>
              <w:bottom w:val="single" w:sz="4" w:space="0" w:color="auto"/>
              <w:right w:val="single" w:sz="4" w:space="0" w:color="auto"/>
            </w:tcBorders>
          </w:tcPr>
          <w:p w:rsidR="00EE301C" w:rsidRPr="005060F7" w:rsidRDefault="00EE301C" w:rsidP="001A5C29">
            <w:pPr>
              <w:pStyle w:val="TAL"/>
              <w:rPr>
                <w:ins w:id="106" w:author="CMCC" w:date="2018-03-30T17:20:00Z"/>
                <w:rFonts w:eastAsia="Times New Roman"/>
                <w:lang w:eastAsia="ja-JP"/>
              </w:rPr>
            </w:pPr>
          </w:p>
        </w:tc>
        <w:tc>
          <w:tcPr>
            <w:tcW w:w="1728" w:type="dxa"/>
            <w:tcBorders>
              <w:top w:val="single" w:sz="4" w:space="0" w:color="auto"/>
              <w:left w:val="single" w:sz="4" w:space="0" w:color="auto"/>
              <w:bottom w:val="single" w:sz="4" w:space="0" w:color="auto"/>
              <w:right w:val="single" w:sz="4" w:space="0" w:color="auto"/>
            </w:tcBorders>
          </w:tcPr>
          <w:p w:rsidR="00EE301C" w:rsidRPr="005060F7" w:rsidRDefault="00EE301C" w:rsidP="001A5C29">
            <w:pPr>
              <w:pStyle w:val="TAL"/>
              <w:rPr>
                <w:ins w:id="107" w:author="CMCC" w:date="2018-03-30T17:20: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E301C" w:rsidRPr="005060F7" w:rsidRDefault="00EE301C" w:rsidP="001A5C29">
            <w:pPr>
              <w:pStyle w:val="TAL"/>
              <w:jc w:val="center"/>
              <w:rPr>
                <w:ins w:id="108" w:author="CMCC" w:date="2018-03-30T17:20: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E301C" w:rsidRPr="005060F7" w:rsidRDefault="00EE301C" w:rsidP="001A5C29">
            <w:pPr>
              <w:pStyle w:val="TAL"/>
              <w:jc w:val="center"/>
              <w:rPr>
                <w:ins w:id="109" w:author="CMCC" w:date="2018-03-30T17:20:00Z"/>
                <w:rFonts w:eastAsia="Times New Roman"/>
                <w:lang w:eastAsia="ja-JP"/>
              </w:rPr>
            </w:pPr>
          </w:p>
        </w:tc>
      </w:tr>
      <w:tr w:rsidR="00EF1213" w:rsidRPr="001238B1" w:rsidTr="001A5C29">
        <w:trPr>
          <w:ins w:id="110" w:author="CMCC" w:date="2018-03-30T18:13:00Z"/>
        </w:trPr>
        <w:tc>
          <w:tcPr>
            <w:tcW w:w="2160" w:type="dxa"/>
            <w:tcBorders>
              <w:top w:val="single" w:sz="4" w:space="0" w:color="auto"/>
              <w:left w:val="single" w:sz="4" w:space="0" w:color="auto"/>
              <w:bottom w:val="single" w:sz="4" w:space="0" w:color="auto"/>
              <w:right w:val="single" w:sz="4" w:space="0" w:color="auto"/>
            </w:tcBorders>
          </w:tcPr>
          <w:p w:rsidR="00EF1213" w:rsidRPr="005060F7" w:rsidRDefault="00EF1213" w:rsidP="0049597D">
            <w:pPr>
              <w:pStyle w:val="TAL"/>
              <w:rPr>
                <w:ins w:id="111" w:author="CMCC" w:date="2018-03-30T18:13:00Z"/>
                <w:rFonts w:eastAsia="Yu Mincho"/>
                <w:b/>
                <w:lang w:eastAsia="ja-JP"/>
              </w:rPr>
            </w:pPr>
            <w:r w:rsidRPr="005060F7">
              <w:rPr>
                <w:rFonts w:eastAsia="Yu Mincho" w:hint="eastAsia"/>
                <w:b/>
                <w:lang w:eastAsia="ja-JP"/>
              </w:rPr>
              <w:t xml:space="preserve"> </w:t>
            </w:r>
            <w:ins w:id="112" w:author="CMCC" w:date="2018-03-30T18:14:00Z">
              <w:r w:rsidRPr="005060F7">
                <w:rPr>
                  <w:rFonts w:eastAsia="Yu Mincho"/>
                  <w:b/>
                  <w:lang w:eastAsia="ja-JP"/>
                </w:rPr>
                <w:t>&gt;</w:t>
              </w:r>
            </w:ins>
            <w:ins w:id="113" w:author="LiuLiang" w:date="2018-04-05T17:41:00Z">
              <w:r w:rsidR="0049597D">
                <w:rPr>
                  <w:rFonts w:eastAsiaTheme="minorEastAsia" w:hint="eastAsia"/>
                  <w:b/>
                  <w:lang w:eastAsia="zh-CN"/>
                </w:rPr>
                <w:t xml:space="preserve"> DRB Subject to </w:t>
              </w:r>
              <w:r w:rsidR="0049597D" w:rsidRPr="005060F7">
                <w:rPr>
                  <w:rFonts w:eastAsia="Batang"/>
                  <w:b/>
                  <w:lang w:eastAsia="ja-JP"/>
                </w:rPr>
                <w:t>Forwarding</w:t>
              </w:r>
              <w:r w:rsidR="0049597D">
                <w:rPr>
                  <w:rFonts w:eastAsiaTheme="minorEastAsia" w:hint="eastAsia"/>
                  <w:b/>
                  <w:lang w:eastAsia="zh-CN"/>
                </w:rPr>
                <w:t xml:space="preserve"> </w:t>
              </w:r>
            </w:ins>
            <w:ins w:id="114" w:author="CMCC" w:date="2018-03-30T18:16:00Z">
              <w:r w:rsidR="00B31E60" w:rsidRPr="005060F7">
                <w:rPr>
                  <w:rFonts w:eastAsia="Yu Mincho"/>
                  <w:b/>
                  <w:lang w:eastAsia="ja-JP"/>
                </w:rPr>
                <w:t>Item IEs</w:t>
              </w:r>
            </w:ins>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15" w:author="CMCC" w:date="2018-03-30T18:13: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445DB3" w:rsidP="001A5C29">
            <w:pPr>
              <w:pStyle w:val="TAL"/>
              <w:rPr>
                <w:ins w:id="116" w:author="CMCC" w:date="2018-03-30T18:13:00Z"/>
                <w:rFonts w:eastAsia="Times New Roman"/>
                <w:lang w:eastAsia="ja-JP"/>
              </w:rPr>
            </w:pPr>
            <w:ins w:id="117" w:author="CMCC" w:date="2018-03-30T18:17:00Z">
              <w:r w:rsidRPr="005060F7">
                <w:rPr>
                  <w:rFonts w:eastAsia="Times New Roman"/>
                  <w:i/>
                  <w:lang w:eastAsia="ja-JP"/>
                </w:rPr>
                <w:t>1..&lt;</w:t>
              </w:r>
              <w:proofErr w:type="spellStart"/>
              <w:r w:rsidRPr="005060F7">
                <w:rPr>
                  <w:rFonts w:eastAsia="Times New Roman"/>
                  <w:i/>
                  <w:lang w:eastAsia="ja-JP"/>
                </w:rPr>
                <w:t>maxnoofDRBs</w:t>
              </w:r>
              <w:proofErr w:type="spellEnd"/>
              <w:r w:rsidRPr="005060F7">
                <w:rPr>
                  <w:rFonts w:eastAsia="Times New Roman"/>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18" w:author="CMCC" w:date="2018-03-30T18:13:00Z"/>
                <w:rFonts w:eastAsia="Times New Roman"/>
                <w:lang w:eastAsia="ja-JP"/>
              </w:rPr>
            </w:pPr>
          </w:p>
        </w:tc>
        <w:tc>
          <w:tcPr>
            <w:tcW w:w="1728"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19" w:author="CMCC" w:date="2018-03-30T18: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jc w:val="center"/>
              <w:rPr>
                <w:ins w:id="120" w:author="CMCC" w:date="2018-03-30T18: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jc w:val="center"/>
              <w:rPr>
                <w:ins w:id="121" w:author="CMCC" w:date="2018-03-30T18:13:00Z"/>
                <w:rFonts w:eastAsia="Times New Roman"/>
                <w:lang w:eastAsia="ja-JP"/>
              </w:rPr>
            </w:pPr>
          </w:p>
        </w:tc>
      </w:tr>
      <w:tr w:rsidR="00EF1213" w:rsidRPr="001238B1" w:rsidTr="001A5C29">
        <w:trPr>
          <w:ins w:id="122" w:author="CMCC" w:date="2018-03-30T18:13:00Z"/>
        </w:trPr>
        <w:tc>
          <w:tcPr>
            <w:tcW w:w="2160" w:type="dxa"/>
            <w:tcBorders>
              <w:top w:val="single" w:sz="4" w:space="0" w:color="auto"/>
              <w:left w:val="single" w:sz="4" w:space="0" w:color="auto"/>
              <w:bottom w:val="single" w:sz="4" w:space="0" w:color="auto"/>
              <w:right w:val="single" w:sz="4" w:space="0" w:color="auto"/>
            </w:tcBorders>
          </w:tcPr>
          <w:p w:rsidR="00EF1213" w:rsidRPr="005060F7" w:rsidRDefault="00EF1213" w:rsidP="00503D56">
            <w:pPr>
              <w:pStyle w:val="TAL"/>
              <w:rPr>
                <w:ins w:id="123" w:author="CMCC" w:date="2018-03-30T18:13:00Z"/>
                <w:rFonts w:eastAsia="Yu Mincho"/>
                <w:b/>
                <w:lang w:eastAsia="ja-JP"/>
              </w:rPr>
            </w:pPr>
            <w:r w:rsidRPr="005060F7">
              <w:rPr>
                <w:rFonts w:eastAsia="Yu Mincho" w:hint="eastAsia"/>
                <w:b/>
                <w:lang w:eastAsia="ja-JP"/>
              </w:rPr>
              <w:t xml:space="preserve"> </w:t>
            </w:r>
            <w:r w:rsidRPr="005060F7">
              <w:rPr>
                <w:rFonts w:eastAsia="Yu Mincho"/>
                <w:b/>
                <w:lang w:eastAsia="ja-JP"/>
              </w:rPr>
              <w:t xml:space="preserve">   </w:t>
            </w:r>
            <w:ins w:id="124" w:author="CMCC" w:date="2018-03-30T18:14:00Z">
              <w:r w:rsidRPr="005060F7">
                <w:rPr>
                  <w:rFonts w:eastAsia="Yu Mincho"/>
                  <w:b/>
                  <w:lang w:eastAsia="ja-JP"/>
                </w:rPr>
                <w:t>&gt;&gt;</w:t>
              </w:r>
            </w:ins>
            <w:ins w:id="125" w:author="CMCC" w:date="2018-03-30T18:15:00Z">
              <w:r w:rsidRPr="005060F7">
                <w:rPr>
                  <w:rFonts w:eastAsia="Yu Mincho"/>
                  <w:b/>
                  <w:lang w:eastAsia="ja-JP"/>
                </w:rPr>
                <w:t>DRB ID</w:t>
              </w:r>
            </w:ins>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78017C" w:rsidP="001A5C29">
            <w:pPr>
              <w:pStyle w:val="TAL"/>
              <w:rPr>
                <w:ins w:id="126" w:author="CMCC" w:date="2018-03-30T18:13:00Z"/>
                <w:rFonts w:eastAsia="Batang" w:cs="Arial"/>
                <w:lang w:eastAsia="ja-JP"/>
              </w:rPr>
            </w:pPr>
            <w:ins w:id="127" w:author="CMCC" w:date="2018-03-30T18:18:00Z">
              <w:r w:rsidRPr="005060F7">
                <w:rPr>
                  <w:rFonts w:eastAsia="Batang" w:cs="Arial" w:hint="cs"/>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28" w:author="CMCC" w:date="2018-03-30T18:13: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29" w:author="CMCC" w:date="2018-03-30T18:13:00Z"/>
                <w:rFonts w:eastAsia="Times New Roman"/>
                <w:lang w:eastAsia="ja-JP"/>
              </w:rPr>
            </w:pPr>
          </w:p>
        </w:tc>
        <w:tc>
          <w:tcPr>
            <w:tcW w:w="1728"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30" w:author="CMCC" w:date="2018-03-30T18: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jc w:val="center"/>
              <w:rPr>
                <w:ins w:id="131" w:author="CMCC" w:date="2018-03-30T18: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jc w:val="center"/>
              <w:rPr>
                <w:ins w:id="132" w:author="CMCC" w:date="2018-03-30T18:13:00Z"/>
                <w:rFonts w:eastAsia="Times New Roman"/>
                <w:lang w:eastAsia="ja-JP"/>
              </w:rPr>
            </w:pPr>
          </w:p>
        </w:tc>
      </w:tr>
      <w:tr w:rsidR="00EF1213" w:rsidRPr="001238B1" w:rsidTr="001A5C29">
        <w:trPr>
          <w:ins w:id="133" w:author="CMCC" w:date="2018-03-30T18:13:00Z"/>
        </w:trPr>
        <w:tc>
          <w:tcPr>
            <w:tcW w:w="2160" w:type="dxa"/>
            <w:tcBorders>
              <w:top w:val="single" w:sz="4" w:space="0" w:color="auto"/>
              <w:left w:val="single" w:sz="4" w:space="0" w:color="auto"/>
              <w:bottom w:val="single" w:sz="4" w:space="0" w:color="auto"/>
              <w:right w:val="single" w:sz="4" w:space="0" w:color="auto"/>
            </w:tcBorders>
          </w:tcPr>
          <w:p w:rsidR="00EF1213" w:rsidRPr="005060F7" w:rsidRDefault="00EF1213" w:rsidP="000B6C35">
            <w:pPr>
              <w:pStyle w:val="TAL"/>
              <w:ind w:left="181" w:hangingChars="100" w:hanging="181"/>
              <w:rPr>
                <w:ins w:id="134" w:author="CMCC" w:date="2018-03-30T18:13:00Z"/>
                <w:rFonts w:eastAsia="Yu Mincho"/>
                <w:b/>
                <w:lang w:eastAsia="ja-JP"/>
              </w:rPr>
            </w:pPr>
            <w:r w:rsidRPr="005060F7">
              <w:rPr>
                <w:rFonts w:eastAsia="Yu Mincho" w:hint="eastAsia"/>
                <w:b/>
                <w:lang w:eastAsia="ja-JP"/>
              </w:rPr>
              <w:t xml:space="preserve"> </w:t>
            </w:r>
            <w:r w:rsidRPr="005060F7">
              <w:rPr>
                <w:rFonts w:eastAsia="Yu Mincho"/>
                <w:b/>
                <w:lang w:eastAsia="ja-JP"/>
              </w:rPr>
              <w:t xml:space="preserve">   </w:t>
            </w:r>
            <w:ins w:id="135" w:author="CMCC" w:date="2018-03-30T18:14:00Z">
              <w:r w:rsidRPr="005060F7">
                <w:rPr>
                  <w:rFonts w:eastAsia="Yu Mincho"/>
                  <w:b/>
                  <w:lang w:eastAsia="ja-JP"/>
                </w:rPr>
                <w:t>&gt;&gt;</w:t>
              </w:r>
            </w:ins>
            <w:ins w:id="136" w:author="CMCC" w:date="2018-03-30T18:15:00Z">
              <w:r w:rsidRPr="005060F7">
                <w:rPr>
                  <w:rFonts w:eastAsia="Yu Mincho"/>
                  <w:b/>
                  <w:lang w:eastAsia="ja-JP"/>
                </w:rPr>
                <w:t>DL Forwarding GTP T</w:t>
              </w:r>
              <w:r w:rsidR="00B31E60" w:rsidRPr="005060F7">
                <w:rPr>
                  <w:rFonts w:eastAsia="Yu Mincho"/>
                  <w:b/>
                  <w:lang w:eastAsia="ja-JP"/>
                </w:rPr>
                <w:t>u</w:t>
              </w:r>
              <w:r w:rsidRPr="005060F7">
                <w:rPr>
                  <w:rFonts w:eastAsia="Yu Mincho"/>
                  <w:b/>
                  <w:lang w:eastAsia="ja-JP"/>
                </w:rPr>
                <w:t>nnel Endpoint</w:t>
              </w:r>
            </w:ins>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78017C" w:rsidP="001A5C29">
            <w:pPr>
              <w:pStyle w:val="TAL"/>
              <w:rPr>
                <w:ins w:id="137" w:author="CMCC" w:date="2018-03-30T18:13:00Z"/>
                <w:rFonts w:eastAsia="Batang" w:cs="Arial"/>
                <w:lang w:eastAsia="ja-JP"/>
              </w:rPr>
            </w:pPr>
            <w:ins w:id="138" w:author="CMCC" w:date="2018-03-30T18:19:00Z">
              <w:r w:rsidRPr="005060F7">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39" w:author="CMCC" w:date="2018-03-30T18:13: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rsidR="00C54001" w:rsidRPr="005060F7" w:rsidRDefault="00C54001" w:rsidP="00C54001">
            <w:pPr>
              <w:pStyle w:val="TAL"/>
              <w:rPr>
                <w:ins w:id="140" w:author="CMCC" w:date="2018-03-30T18:17:00Z"/>
                <w:rFonts w:eastAsia="Times New Roman"/>
                <w:lang w:eastAsia="ja-JP"/>
              </w:rPr>
            </w:pPr>
            <w:ins w:id="141" w:author="CMCC" w:date="2018-03-30T18:17:00Z">
              <w:r w:rsidRPr="005060F7">
                <w:rPr>
                  <w:rFonts w:eastAsia="宋体"/>
                </w:rPr>
                <w:t>GTP-TEID</w:t>
              </w:r>
            </w:ins>
          </w:p>
          <w:p w:rsidR="00EF1213" w:rsidRPr="005060F7" w:rsidRDefault="00C54001" w:rsidP="00C54001">
            <w:pPr>
              <w:pStyle w:val="TAL"/>
              <w:rPr>
                <w:ins w:id="142" w:author="CMCC" w:date="2018-03-30T18:13:00Z"/>
                <w:rFonts w:eastAsia="Times New Roman"/>
                <w:lang w:eastAsia="ja-JP"/>
              </w:rPr>
            </w:pPr>
            <w:ins w:id="143" w:author="CMCC" w:date="2018-03-30T18:17:00Z">
              <w:r w:rsidRPr="005060F7">
                <w:rPr>
                  <w:rFonts w:eastAsia="Times New Roman"/>
                  <w:lang w:eastAsia="ja-JP"/>
                </w:rPr>
                <w:t>9.3.2.5</w:t>
              </w:r>
            </w:ins>
          </w:p>
        </w:tc>
        <w:tc>
          <w:tcPr>
            <w:tcW w:w="1728"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44" w:author="CMCC" w:date="2018-03-30T18: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jc w:val="center"/>
              <w:rPr>
                <w:ins w:id="145" w:author="CMCC" w:date="2018-03-30T18: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jc w:val="center"/>
              <w:rPr>
                <w:ins w:id="146" w:author="CMCC" w:date="2018-03-30T18:13:00Z"/>
                <w:rFonts w:eastAsia="Times New Roman"/>
                <w:lang w:eastAsia="ja-JP"/>
              </w:rPr>
            </w:pPr>
          </w:p>
        </w:tc>
      </w:tr>
      <w:tr w:rsidR="00EF1213" w:rsidRPr="001238B1" w:rsidTr="001A5C29">
        <w:trPr>
          <w:ins w:id="147" w:author="CMCC" w:date="2018-03-30T18:13:00Z"/>
        </w:trPr>
        <w:tc>
          <w:tcPr>
            <w:tcW w:w="2160" w:type="dxa"/>
            <w:tcBorders>
              <w:top w:val="single" w:sz="4" w:space="0" w:color="auto"/>
              <w:left w:val="single" w:sz="4" w:space="0" w:color="auto"/>
              <w:bottom w:val="single" w:sz="4" w:space="0" w:color="auto"/>
              <w:right w:val="single" w:sz="4" w:space="0" w:color="auto"/>
            </w:tcBorders>
          </w:tcPr>
          <w:p w:rsidR="00EF1213" w:rsidRPr="005060F7" w:rsidRDefault="00EF1213" w:rsidP="000B6C35">
            <w:pPr>
              <w:pStyle w:val="TAL"/>
              <w:ind w:left="181" w:hangingChars="100" w:hanging="181"/>
              <w:rPr>
                <w:ins w:id="148" w:author="CMCC" w:date="2018-03-30T18:13:00Z"/>
                <w:rFonts w:eastAsia="Yu Mincho"/>
                <w:b/>
                <w:lang w:eastAsia="ja-JP"/>
              </w:rPr>
            </w:pPr>
            <w:r w:rsidRPr="005060F7">
              <w:rPr>
                <w:rFonts w:eastAsia="Yu Mincho" w:hint="eastAsia"/>
                <w:b/>
                <w:lang w:eastAsia="ja-JP"/>
              </w:rPr>
              <w:t xml:space="preserve"> </w:t>
            </w:r>
            <w:r w:rsidRPr="005060F7">
              <w:rPr>
                <w:rFonts w:eastAsia="Yu Mincho"/>
                <w:b/>
                <w:lang w:eastAsia="ja-JP"/>
              </w:rPr>
              <w:t xml:space="preserve">   </w:t>
            </w:r>
            <w:ins w:id="149" w:author="CMCC" w:date="2018-03-30T18:14:00Z">
              <w:r w:rsidRPr="005060F7">
                <w:rPr>
                  <w:rFonts w:eastAsia="Yu Mincho"/>
                  <w:b/>
                  <w:lang w:eastAsia="ja-JP"/>
                </w:rPr>
                <w:t>&gt;&gt;</w:t>
              </w:r>
            </w:ins>
            <w:ins w:id="150" w:author="LiuLiang" w:date="2018-04-05T17:43:00Z">
              <w:r w:rsidR="00052A8A">
                <w:rPr>
                  <w:rFonts w:eastAsiaTheme="minorEastAsia" w:hint="eastAsia"/>
                  <w:b/>
                  <w:lang w:eastAsia="zh-CN"/>
                </w:rPr>
                <w:t>U</w:t>
              </w:r>
            </w:ins>
            <w:ins w:id="151" w:author="CMCC" w:date="2018-03-30T18:15:00Z">
              <w:r w:rsidR="00B31E60" w:rsidRPr="005060F7">
                <w:rPr>
                  <w:rFonts w:eastAsia="Yu Mincho"/>
                  <w:b/>
                  <w:lang w:eastAsia="ja-JP"/>
                </w:rPr>
                <w:t>L Forwarding GTP Tunnel Endpoint</w:t>
              </w:r>
            </w:ins>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78017C" w:rsidP="001A5C29">
            <w:pPr>
              <w:pStyle w:val="TAL"/>
              <w:rPr>
                <w:ins w:id="152" w:author="CMCC" w:date="2018-03-30T18:13:00Z"/>
                <w:rFonts w:eastAsia="Batang" w:cs="Arial"/>
                <w:lang w:eastAsia="ja-JP"/>
              </w:rPr>
            </w:pPr>
            <w:ins w:id="153" w:author="CMCC" w:date="2018-03-30T18:19:00Z">
              <w:r w:rsidRPr="005060F7">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54" w:author="CMCC" w:date="2018-03-30T18:13: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rsidR="00C54001" w:rsidRPr="005060F7" w:rsidRDefault="00C54001" w:rsidP="00C54001">
            <w:pPr>
              <w:pStyle w:val="TAL"/>
              <w:rPr>
                <w:ins w:id="155" w:author="CMCC" w:date="2018-03-30T18:17:00Z"/>
                <w:rFonts w:eastAsia="Times New Roman"/>
                <w:lang w:eastAsia="ja-JP"/>
              </w:rPr>
            </w:pPr>
            <w:ins w:id="156" w:author="CMCC" w:date="2018-03-30T18:17:00Z">
              <w:r w:rsidRPr="005060F7">
                <w:rPr>
                  <w:rFonts w:eastAsia="宋体"/>
                </w:rPr>
                <w:t>GTP-TEID</w:t>
              </w:r>
            </w:ins>
          </w:p>
          <w:p w:rsidR="00EF1213" w:rsidRPr="005060F7" w:rsidRDefault="00C54001" w:rsidP="00C54001">
            <w:pPr>
              <w:pStyle w:val="TAL"/>
              <w:rPr>
                <w:ins w:id="157" w:author="CMCC" w:date="2018-03-30T18:13:00Z"/>
                <w:rFonts w:eastAsia="Times New Roman"/>
                <w:lang w:eastAsia="ja-JP"/>
              </w:rPr>
            </w:pPr>
            <w:ins w:id="158" w:author="CMCC" w:date="2018-03-30T18:17:00Z">
              <w:r w:rsidRPr="005060F7">
                <w:rPr>
                  <w:rFonts w:eastAsia="Times New Roman"/>
                  <w:lang w:eastAsia="ja-JP"/>
                </w:rPr>
                <w:t>9.3.2.5</w:t>
              </w:r>
            </w:ins>
          </w:p>
        </w:tc>
        <w:tc>
          <w:tcPr>
            <w:tcW w:w="1728"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rPr>
                <w:ins w:id="159" w:author="CMCC" w:date="2018-03-30T18: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jc w:val="center"/>
              <w:rPr>
                <w:ins w:id="160" w:author="CMCC" w:date="2018-03-30T18:13: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rsidR="00EF1213" w:rsidRPr="005060F7" w:rsidRDefault="00EF1213" w:rsidP="001A5C29">
            <w:pPr>
              <w:pStyle w:val="TAL"/>
              <w:jc w:val="center"/>
              <w:rPr>
                <w:ins w:id="161" w:author="CMCC" w:date="2018-03-30T18:13:00Z"/>
                <w:rFonts w:eastAsia="Times New Roman"/>
                <w:lang w:eastAsia="ja-JP"/>
              </w:rPr>
            </w:pPr>
          </w:p>
        </w:tc>
      </w:tr>
      <w:bookmarkEnd w:id="96"/>
    </w:tbl>
    <w:p w:rsidR="00B20366" w:rsidRPr="00CE2846" w:rsidRDefault="00B20366" w:rsidP="00B20366">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8"/>
        <w:gridCol w:w="6192"/>
      </w:tblGrid>
      <w:tr w:rsidR="00B20366" w:rsidRPr="001238B1" w:rsidTr="001A5C29">
        <w:tc>
          <w:tcPr>
            <w:tcW w:w="3528" w:type="dxa"/>
          </w:tcPr>
          <w:p w:rsidR="00B20366" w:rsidRPr="005060F7" w:rsidRDefault="00B20366" w:rsidP="001A5C29">
            <w:pPr>
              <w:pStyle w:val="TAH"/>
              <w:rPr>
                <w:rFonts w:eastAsia="Times New Roman" w:cs="Arial"/>
                <w:lang w:eastAsia="ja-JP"/>
              </w:rPr>
            </w:pPr>
            <w:r w:rsidRPr="005060F7">
              <w:rPr>
                <w:rFonts w:eastAsia="Times New Roman" w:cs="Arial"/>
                <w:lang w:eastAsia="ja-JP"/>
              </w:rPr>
              <w:t>Range bound</w:t>
            </w:r>
          </w:p>
        </w:tc>
        <w:tc>
          <w:tcPr>
            <w:tcW w:w="6192" w:type="dxa"/>
          </w:tcPr>
          <w:p w:rsidR="00B20366" w:rsidRPr="005060F7" w:rsidRDefault="00B20366" w:rsidP="001A5C29">
            <w:pPr>
              <w:pStyle w:val="TAH"/>
              <w:rPr>
                <w:rFonts w:eastAsia="Times New Roman" w:cs="Arial"/>
                <w:lang w:eastAsia="ja-JP"/>
              </w:rPr>
            </w:pPr>
            <w:r w:rsidRPr="005060F7">
              <w:rPr>
                <w:rFonts w:eastAsia="Times New Roman" w:cs="Arial"/>
                <w:lang w:eastAsia="ja-JP"/>
              </w:rPr>
              <w:t>Explanation</w:t>
            </w:r>
          </w:p>
        </w:tc>
      </w:tr>
      <w:tr w:rsidR="00B20366" w:rsidRPr="001238B1" w:rsidTr="001A5C29">
        <w:tc>
          <w:tcPr>
            <w:tcW w:w="3528" w:type="dxa"/>
          </w:tcPr>
          <w:p w:rsidR="00B20366" w:rsidRPr="005060F7" w:rsidRDefault="00B20366" w:rsidP="001A5C29">
            <w:pPr>
              <w:pStyle w:val="TAL"/>
              <w:rPr>
                <w:rFonts w:eastAsia="Times New Roman"/>
                <w:lang w:eastAsia="ja-JP"/>
              </w:rPr>
            </w:pPr>
            <w:proofErr w:type="spellStart"/>
            <w:r w:rsidRPr="005060F7">
              <w:rPr>
                <w:rFonts w:eastAsia="Times New Roman"/>
                <w:lang w:eastAsia="ja-JP"/>
              </w:rPr>
              <w:t>maxnoof</w:t>
            </w:r>
            <w:r w:rsidRPr="005060F7">
              <w:rPr>
                <w:rFonts w:eastAsia="宋体" w:hint="eastAsia"/>
                <w:lang w:eastAsia="zh-CN"/>
              </w:rPr>
              <w:t>QoSFlows</w:t>
            </w:r>
            <w:proofErr w:type="spellEnd"/>
          </w:p>
        </w:tc>
        <w:tc>
          <w:tcPr>
            <w:tcW w:w="6192" w:type="dxa"/>
          </w:tcPr>
          <w:p w:rsidR="00B20366" w:rsidRPr="005060F7" w:rsidRDefault="00B20366" w:rsidP="001A5C29">
            <w:pPr>
              <w:pStyle w:val="TAL"/>
              <w:rPr>
                <w:rFonts w:eastAsia="Times New Roman"/>
                <w:lang w:eastAsia="ja-JP"/>
              </w:rPr>
            </w:pPr>
            <w:r w:rsidRPr="005060F7">
              <w:rPr>
                <w:rFonts w:eastAsia="Times New Roman"/>
                <w:lang w:eastAsia="ja-JP"/>
              </w:rPr>
              <w:t xml:space="preserve">Maximum no. of </w:t>
            </w:r>
            <w:proofErr w:type="spellStart"/>
            <w:r w:rsidRPr="005060F7">
              <w:rPr>
                <w:rFonts w:eastAsia="宋体" w:hint="eastAsia"/>
                <w:lang w:eastAsia="zh-CN"/>
              </w:rPr>
              <w:t>QoS</w:t>
            </w:r>
            <w:proofErr w:type="spellEnd"/>
            <w:r w:rsidRPr="005060F7">
              <w:rPr>
                <w:rFonts w:eastAsia="宋体" w:hint="eastAsia"/>
                <w:lang w:eastAsia="zh-CN"/>
              </w:rPr>
              <w:t xml:space="preserve"> flow</w:t>
            </w:r>
            <w:r w:rsidRPr="005060F7">
              <w:rPr>
                <w:rFonts w:eastAsia="宋体"/>
                <w:lang w:eastAsia="zh-CN"/>
              </w:rPr>
              <w:t>s</w:t>
            </w:r>
            <w:r w:rsidRPr="005060F7">
              <w:rPr>
                <w:rFonts w:eastAsia="Times New Roman"/>
                <w:lang w:eastAsia="ja-JP"/>
              </w:rPr>
              <w:t xml:space="preserve"> allowed </w:t>
            </w:r>
            <w:r w:rsidRPr="005060F7">
              <w:rPr>
                <w:rFonts w:eastAsia="宋体" w:hint="eastAsia"/>
                <w:lang w:eastAsia="zh-CN"/>
              </w:rPr>
              <w:t xml:space="preserve">within </w:t>
            </w:r>
            <w:r w:rsidRPr="005060F7">
              <w:rPr>
                <w:rFonts w:eastAsia="Times New Roman"/>
                <w:lang w:eastAsia="ja-JP"/>
              </w:rPr>
              <w:t xml:space="preserve">one </w:t>
            </w:r>
            <w:r w:rsidRPr="005060F7">
              <w:rPr>
                <w:rFonts w:eastAsia="宋体" w:hint="eastAsia"/>
                <w:lang w:eastAsia="zh-CN"/>
              </w:rPr>
              <w:t>PDU session</w:t>
            </w:r>
            <w:r w:rsidRPr="005060F7">
              <w:rPr>
                <w:rFonts w:eastAsia="Times New Roman"/>
                <w:lang w:eastAsia="ja-JP"/>
              </w:rPr>
              <w:t xml:space="preserve">. Value is </w:t>
            </w:r>
            <w:r w:rsidRPr="005060F7">
              <w:rPr>
                <w:rFonts w:eastAsia="宋体" w:hint="eastAsia"/>
                <w:lang w:eastAsia="zh-CN"/>
              </w:rPr>
              <w:t>FFS</w:t>
            </w:r>
            <w:r w:rsidRPr="005060F7">
              <w:rPr>
                <w:rFonts w:eastAsia="Times New Roman"/>
                <w:lang w:eastAsia="ja-JP"/>
              </w:rPr>
              <w:t>.</w:t>
            </w:r>
          </w:p>
        </w:tc>
      </w:tr>
    </w:tbl>
    <w:p w:rsidR="00E7296B" w:rsidRPr="00384167" w:rsidRDefault="00E7296B" w:rsidP="00E7296B">
      <w:pPr>
        <w:rPr>
          <w:rFonts w:eastAsia="等线"/>
        </w:rPr>
      </w:pPr>
    </w:p>
    <w:p w:rsidR="00687EA5" w:rsidRPr="005D4FB3" w:rsidRDefault="005D4FB3" w:rsidP="005D4FB3">
      <w:pPr>
        <w:pStyle w:val="Note-Boxed"/>
        <w:pBdr>
          <w:bottom w:val="single" w:sz="8" w:space="0" w:color="auto" w:shadow="1"/>
        </w:pBdr>
        <w:spacing w:after="120"/>
        <w:jc w:val="center"/>
        <w:rPr>
          <w:rFonts w:eastAsiaTheme="minorEastAsia"/>
          <w:lang w:eastAsia="zh-CN"/>
        </w:rPr>
      </w:pPr>
      <w:r>
        <w:rPr>
          <w:rFonts w:eastAsiaTheme="minorEastAsia" w:hint="eastAsia"/>
          <w:lang w:eastAsia="zh-CN"/>
        </w:rPr>
        <w:t>END</w:t>
      </w:r>
      <w:r>
        <w:t xml:space="preserve"> OF CHANGE</w:t>
      </w:r>
    </w:p>
    <w:sectPr w:rsidR="00687EA5" w:rsidRPr="005D4FB3"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235" w:rsidRDefault="00A40235">
      <w:r>
        <w:separator/>
      </w:r>
    </w:p>
  </w:endnote>
  <w:endnote w:type="continuationSeparator" w:id="0">
    <w:p w:rsidR="00A40235" w:rsidRDefault="00A402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135" w:rsidRDefault="00213BAA">
    <w:pPr>
      <w:pStyle w:val="a5"/>
      <w:framePr w:wrap="around" w:vAnchor="text" w:hAnchor="margin" w:xAlign="right" w:y="1"/>
      <w:rPr>
        <w:rStyle w:val="a6"/>
      </w:rPr>
    </w:pPr>
    <w:r>
      <w:rPr>
        <w:rStyle w:val="a6"/>
      </w:rPr>
      <w:fldChar w:fldCharType="begin"/>
    </w:r>
    <w:r w:rsidR="00501135">
      <w:rPr>
        <w:rStyle w:val="a6"/>
      </w:rPr>
      <w:instrText xml:space="preserve">PAGE  </w:instrText>
    </w:r>
    <w:r>
      <w:rPr>
        <w:rStyle w:val="a6"/>
      </w:rPr>
      <w:fldChar w:fldCharType="end"/>
    </w:r>
  </w:p>
  <w:p w:rsidR="00501135" w:rsidRDefault="0050113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135" w:rsidRDefault="00213BAA">
    <w:pPr>
      <w:pStyle w:val="a5"/>
      <w:framePr w:wrap="around" w:vAnchor="text" w:hAnchor="margin" w:xAlign="right" w:y="1"/>
      <w:rPr>
        <w:rStyle w:val="a6"/>
      </w:rPr>
    </w:pPr>
    <w:r>
      <w:rPr>
        <w:rStyle w:val="a6"/>
      </w:rPr>
      <w:fldChar w:fldCharType="begin"/>
    </w:r>
    <w:r w:rsidR="00501135">
      <w:rPr>
        <w:rStyle w:val="a6"/>
      </w:rPr>
      <w:instrText xml:space="preserve">PAGE  </w:instrText>
    </w:r>
    <w:r>
      <w:rPr>
        <w:rStyle w:val="a6"/>
      </w:rPr>
      <w:fldChar w:fldCharType="separate"/>
    </w:r>
    <w:r w:rsidR="00031FAA">
      <w:rPr>
        <w:rStyle w:val="a6"/>
        <w:noProof/>
      </w:rPr>
      <w:t>3</w:t>
    </w:r>
    <w:r>
      <w:rPr>
        <w:rStyle w:val="a6"/>
      </w:rPr>
      <w:fldChar w:fldCharType="end"/>
    </w:r>
  </w:p>
  <w:p w:rsidR="00501135" w:rsidRDefault="0050113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235" w:rsidRDefault="00A40235">
      <w:r>
        <w:separator/>
      </w:r>
    </w:p>
  </w:footnote>
  <w:footnote w:type="continuationSeparator" w:id="0">
    <w:p w:rsidR="00A40235" w:rsidRDefault="00A402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C778A5"/>
    <w:rsid w:val="00000C18"/>
    <w:rsid w:val="00004A98"/>
    <w:rsid w:val="00015FEC"/>
    <w:rsid w:val="000233CA"/>
    <w:rsid w:val="00030B86"/>
    <w:rsid w:val="00031FAA"/>
    <w:rsid w:val="000350D2"/>
    <w:rsid w:val="000503E1"/>
    <w:rsid w:val="00052A8A"/>
    <w:rsid w:val="00054B70"/>
    <w:rsid w:val="0005687F"/>
    <w:rsid w:val="00060390"/>
    <w:rsid w:val="000640DF"/>
    <w:rsid w:val="0007151E"/>
    <w:rsid w:val="0007256F"/>
    <w:rsid w:val="00082F49"/>
    <w:rsid w:val="00092203"/>
    <w:rsid w:val="00096413"/>
    <w:rsid w:val="000A05B2"/>
    <w:rsid w:val="000A2154"/>
    <w:rsid w:val="000B16C5"/>
    <w:rsid w:val="000B25C8"/>
    <w:rsid w:val="000B6C35"/>
    <w:rsid w:val="000C397A"/>
    <w:rsid w:val="000C5DE3"/>
    <w:rsid w:val="000D11AE"/>
    <w:rsid w:val="000D4F28"/>
    <w:rsid w:val="000E43CB"/>
    <w:rsid w:val="000F02C3"/>
    <w:rsid w:val="000F34BC"/>
    <w:rsid w:val="000F4F9F"/>
    <w:rsid w:val="000F67D5"/>
    <w:rsid w:val="000F702D"/>
    <w:rsid w:val="00107159"/>
    <w:rsid w:val="00110C8F"/>
    <w:rsid w:val="00127969"/>
    <w:rsid w:val="001366E3"/>
    <w:rsid w:val="001468AA"/>
    <w:rsid w:val="00146CBA"/>
    <w:rsid w:val="0014722D"/>
    <w:rsid w:val="001517A9"/>
    <w:rsid w:val="0015460E"/>
    <w:rsid w:val="00156D37"/>
    <w:rsid w:val="001601A9"/>
    <w:rsid w:val="00160B99"/>
    <w:rsid w:val="00162E90"/>
    <w:rsid w:val="00171CA4"/>
    <w:rsid w:val="001730D0"/>
    <w:rsid w:val="001735EE"/>
    <w:rsid w:val="00174CBE"/>
    <w:rsid w:val="0019054C"/>
    <w:rsid w:val="001A1939"/>
    <w:rsid w:val="001A5C29"/>
    <w:rsid w:val="001B0A8C"/>
    <w:rsid w:val="001D393A"/>
    <w:rsid w:val="001D42B9"/>
    <w:rsid w:val="001D5CA3"/>
    <w:rsid w:val="001F1942"/>
    <w:rsid w:val="001F1AF6"/>
    <w:rsid w:val="001F223A"/>
    <w:rsid w:val="001F611C"/>
    <w:rsid w:val="00210C41"/>
    <w:rsid w:val="002118B1"/>
    <w:rsid w:val="00211A10"/>
    <w:rsid w:val="00213BAA"/>
    <w:rsid w:val="002177A7"/>
    <w:rsid w:val="00221D4D"/>
    <w:rsid w:val="002300C6"/>
    <w:rsid w:val="00230764"/>
    <w:rsid w:val="002336F5"/>
    <w:rsid w:val="00234357"/>
    <w:rsid w:val="002354E3"/>
    <w:rsid w:val="00240704"/>
    <w:rsid w:val="00247F22"/>
    <w:rsid w:val="00251D18"/>
    <w:rsid w:val="0026155F"/>
    <w:rsid w:val="002637AC"/>
    <w:rsid w:val="00264979"/>
    <w:rsid w:val="002826DF"/>
    <w:rsid w:val="00285120"/>
    <w:rsid w:val="00294C24"/>
    <w:rsid w:val="002A0B53"/>
    <w:rsid w:val="002A1187"/>
    <w:rsid w:val="002A5C74"/>
    <w:rsid w:val="002A6837"/>
    <w:rsid w:val="002A6E34"/>
    <w:rsid w:val="002A739F"/>
    <w:rsid w:val="002C060E"/>
    <w:rsid w:val="002C5DC0"/>
    <w:rsid w:val="002D18D9"/>
    <w:rsid w:val="002E68F6"/>
    <w:rsid w:val="003030AD"/>
    <w:rsid w:val="0030505B"/>
    <w:rsid w:val="0031316E"/>
    <w:rsid w:val="00314EF2"/>
    <w:rsid w:val="00317CD3"/>
    <w:rsid w:val="003229C8"/>
    <w:rsid w:val="00335E5D"/>
    <w:rsid w:val="00336EB1"/>
    <w:rsid w:val="00343CC8"/>
    <w:rsid w:val="0035014B"/>
    <w:rsid w:val="003514CE"/>
    <w:rsid w:val="00352DA0"/>
    <w:rsid w:val="00355E3F"/>
    <w:rsid w:val="00360F0E"/>
    <w:rsid w:val="00361995"/>
    <w:rsid w:val="0036230A"/>
    <w:rsid w:val="00362FD6"/>
    <w:rsid w:val="00363541"/>
    <w:rsid w:val="003652E8"/>
    <w:rsid w:val="003658DB"/>
    <w:rsid w:val="00372135"/>
    <w:rsid w:val="003734D5"/>
    <w:rsid w:val="003802D0"/>
    <w:rsid w:val="00382D2D"/>
    <w:rsid w:val="00384167"/>
    <w:rsid w:val="00391A99"/>
    <w:rsid w:val="003A0811"/>
    <w:rsid w:val="003A72C5"/>
    <w:rsid w:val="003A7669"/>
    <w:rsid w:val="003B1332"/>
    <w:rsid w:val="003C170A"/>
    <w:rsid w:val="003C6B01"/>
    <w:rsid w:val="003D108B"/>
    <w:rsid w:val="003E4C87"/>
    <w:rsid w:val="003F0FF1"/>
    <w:rsid w:val="003F32CE"/>
    <w:rsid w:val="003F7C55"/>
    <w:rsid w:val="00402CC2"/>
    <w:rsid w:val="00406D0B"/>
    <w:rsid w:val="00407BE4"/>
    <w:rsid w:val="00411CC7"/>
    <w:rsid w:val="004128B6"/>
    <w:rsid w:val="00412C70"/>
    <w:rsid w:val="00414A65"/>
    <w:rsid w:val="004219D0"/>
    <w:rsid w:val="00422996"/>
    <w:rsid w:val="00423458"/>
    <w:rsid w:val="004361B4"/>
    <w:rsid w:val="00440EB3"/>
    <w:rsid w:val="00441D87"/>
    <w:rsid w:val="00445DB3"/>
    <w:rsid w:val="004463E9"/>
    <w:rsid w:val="00450053"/>
    <w:rsid w:val="00456756"/>
    <w:rsid w:val="00465D3F"/>
    <w:rsid w:val="00474F20"/>
    <w:rsid w:val="00482133"/>
    <w:rsid w:val="00492C1B"/>
    <w:rsid w:val="00493947"/>
    <w:rsid w:val="00494B73"/>
    <w:rsid w:val="0049597D"/>
    <w:rsid w:val="004B3CA9"/>
    <w:rsid w:val="004C0BA0"/>
    <w:rsid w:val="004C7C07"/>
    <w:rsid w:val="004D010E"/>
    <w:rsid w:val="004D2EF8"/>
    <w:rsid w:val="004D606A"/>
    <w:rsid w:val="004E3A07"/>
    <w:rsid w:val="004E3AF3"/>
    <w:rsid w:val="004E5600"/>
    <w:rsid w:val="004E7926"/>
    <w:rsid w:val="004F3435"/>
    <w:rsid w:val="004F4F7A"/>
    <w:rsid w:val="00501135"/>
    <w:rsid w:val="00503D56"/>
    <w:rsid w:val="00504D5F"/>
    <w:rsid w:val="005060F7"/>
    <w:rsid w:val="00507D9D"/>
    <w:rsid w:val="0051030B"/>
    <w:rsid w:val="00515137"/>
    <w:rsid w:val="005163DB"/>
    <w:rsid w:val="005209DB"/>
    <w:rsid w:val="00525D94"/>
    <w:rsid w:val="0052662A"/>
    <w:rsid w:val="005422C0"/>
    <w:rsid w:val="00545AE2"/>
    <w:rsid w:val="005475C5"/>
    <w:rsid w:val="00547F51"/>
    <w:rsid w:val="00553CC2"/>
    <w:rsid w:val="005656C0"/>
    <w:rsid w:val="005718AB"/>
    <w:rsid w:val="00572C51"/>
    <w:rsid w:val="00574AC9"/>
    <w:rsid w:val="00576EB6"/>
    <w:rsid w:val="00580121"/>
    <w:rsid w:val="00580432"/>
    <w:rsid w:val="005855DF"/>
    <w:rsid w:val="00591F55"/>
    <w:rsid w:val="005B3024"/>
    <w:rsid w:val="005C1208"/>
    <w:rsid w:val="005C2363"/>
    <w:rsid w:val="005D4836"/>
    <w:rsid w:val="005D4FB3"/>
    <w:rsid w:val="005E5034"/>
    <w:rsid w:val="005E51D2"/>
    <w:rsid w:val="005E68AB"/>
    <w:rsid w:val="005F095F"/>
    <w:rsid w:val="00603CED"/>
    <w:rsid w:val="00604237"/>
    <w:rsid w:val="0060722C"/>
    <w:rsid w:val="006079DF"/>
    <w:rsid w:val="006103E2"/>
    <w:rsid w:val="00617344"/>
    <w:rsid w:val="00620E77"/>
    <w:rsid w:val="00622C40"/>
    <w:rsid w:val="00623483"/>
    <w:rsid w:val="006264D8"/>
    <w:rsid w:val="00631954"/>
    <w:rsid w:val="006367F1"/>
    <w:rsid w:val="0064585D"/>
    <w:rsid w:val="00665891"/>
    <w:rsid w:val="00685DDD"/>
    <w:rsid w:val="00687EA5"/>
    <w:rsid w:val="006901F1"/>
    <w:rsid w:val="006930B3"/>
    <w:rsid w:val="006961A0"/>
    <w:rsid w:val="00696644"/>
    <w:rsid w:val="00696EA4"/>
    <w:rsid w:val="006A1E82"/>
    <w:rsid w:val="006A4FF6"/>
    <w:rsid w:val="006A693D"/>
    <w:rsid w:val="006D1B9F"/>
    <w:rsid w:val="006D21A8"/>
    <w:rsid w:val="006D6073"/>
    <w:rsid w:val="006D692A"/>
    <w:rsid w:val="006D7EC7"/>
    <w:rsid w:val="006E1435"/>
    <w:rsid w:val="006E3F93"/>
    <w:rsid w:val="006F1403"/>
    <w:rsid w:val="00720219"/>
    <w:rsid w:val="007203DB"/>
    <w:rsid w:val="00732592"/>
    <w:rsid w:val="00741658"/>
    <w:rsid w:val="007433DE"/>
    <w:rsid w:val="00744941"/>
    <w:rsid w:val="00750327"/>
    <w:rsid w:val="00751AC8"/>
    <w:rsid w:val="00752266"/>
    <w:rsid w:val="00760F24"/>
    <w:rsid w:val="00775840"/>
    <w:rsid w:val="00776629"/>
    <w:rsid w:val="0078017C"/>
    <w:rsid w:val="0079087F"/>
    <w:rsid w:val="00794A1E"/>
    <w:rsid w:val="007A62F1"/>
    <w:rsid w:val="007D3636"/>
    <w:rsid w:val="007D41E9"/>
    <w:rsid w:val="007E4B76"/>
    <w:rsid w:val="007E5655"/>
    <w:rsid w:val="007E5717"/>
    <w:rsid w:val="007F19BE"/>
    <w:rsid w:val="007F669C"/>
    <w:rsid w:val="008006A3"/>
    <w:rsid w:val="00805AD4"/>
    <w:rsid w:val="00807969"/>
    <w:rsid w:val="00813C47"/>
    <w:rsid w:val="00820396"/>
    <w:rsid w:val="00826376"/>
    <w:rsid w:val="008318B7"/>
    <w:rsid w:val="00834BD7"/>
    <w:rsid w:val="00841794"/>
    <w:rsid w:val="008523C7"/>
    <w:rsid w:val="008524F3"/>
    <w:rsid w:val="00856CDF"/>
    <w:rsid w:val="00861F25"/>
    <w:rsid w:val="00873681"/>
    <w:rsid w:val="00874694"/>
    <w:rsid w:val="00882CAD"/>
    <w:rsid w:val="008837B1"/>
    <w:rsid w:val="00893ADC"/>
    <w:rsid w:val="008A2975"/>
    <w:rsid w:val="008A4C1D"/>
    <w:rsid w:val="008A511A"/>
    <w:rsid w:val="008A647F"/>
    <w:rsid w:val="008A64C3"/>
    <w:rsid w:val="008A7B13"/>
    <w:rsid w:val="008B1B4D"/>
    <w:rsid w:val="008B4F5E"/>
    <w:rsid w:val="008B77F4"/>
    <w:rsid w:val="008C4A09"/>
    <w:rsid w:val="008C4F39"/>
    <w:rsid w:val="008C7A1B"/>
    <w:rsid w:val="008D38A0"/>
    <w:rsid w:val="008E0993"/>
    <w:rsid w:val="008E19D0"/>
    <w:rsid w:val="008E686A"/>
    <w:rsid w:val="00902129"/>
    <w:rsid w:val="00907CF1"/>
    <w:rsid w:val="00917FB1"/>
    <w:rsid w:val="0092720D"/>
    <w:rsid w:val="00927844"/>
    <w:rsid w:val="00937DD6"/>
    <w:rsid w:val="009569DF"/>
    <w:rsid w:val="009643CF"/>
    <w:rsid w:val="00967136"/>
    <w:rsid w:val="009715F3"/>
    <w:rsid w:val="0098380F"/>
    <w:rsid w:val="009872DC"/>
    <w:rsid w:val="009928CD"/>
    <w:rsid w:val="00994162"/>
    <w:rsid w:val="00997F27"/>
    <w:rsid w:val="009A11D1"/>
    <w:rsid w:val="009A6292"/>
    <w:rsid w:val="009B06AC"/>
    <w:rsid w:val="009B0B0E"/>
    <w:rsid w:val="009B29D1"/>
    <w:rsid w:val="009E394B"/>
    <w:rsid w:val="009F5570"/>
    <w:rsid w:val="009F693E"/>
    <w:rsid w:val="009F6EC1"/>
    <w:rsid w:val="00A037EB"/>
    <w:rsid w:val="00A149EA"/>
    <w:rsid w:val="00A40235"/>
    <w:rsid w:val="00A45879"/>
    <w:rsid w:val="00A45FD4"/>
    <w:rsid w:val="00A50EFE"/>
    <w:rsid w:val="00A55098"/>
    <w:rsid w:val="00A57FBC"/>
    <w:rsid w:val="00A60531"/>
    <w:rsid w:val="00A626BA"/>
    <w:rsid w:val="00A64F17"/>
    <w:rsid w:val="00A72A5B"/>
    <w:rsid w:val="00A8073C"/>
    <w:rsid w:val="00A907BF"/>
    <w:rsid w:val="00A931CE"/>
    <w:rsid w:val="00A9466F"/>
    <w:rsid w:val="00AA22F9"/>
    <w:rsid w:val="00AA357A"/>
    <w:rsid w:val="00AA46C9"/>
    <w:rsid w:val="00AA67C1"/>
    <w:rsid w:val="00AA7BC8"/>
    <w:rsid w:val="00AB4E41"/>
    <w:rsid w:val="00AB7FDD"/>
    <w:rsid w:val="00AD35CD"/>
    <w:rsid w:val="00AE0AFC"/>
    <w:rsid w:val="00AE2347"/>
    <w:rsid w:val="00AF46CD"/>
    <w:rsid w:val="00AF780A"/>
    <w:rsid w:val="00B06C16"/>
    <w:rsid w:val="00B13580"/>
    <w:rsid w:val="00B20366"/>
    <w:rsid w:val="00B2495F"/>
    <w:rsid w:val="00B31E60"/>
    <w:rsid w:val="00B35B2D"/>
    <w:rsid w:val="00B37EB9"/>
    <w:rsid w:val="00B532EB"/>
    <w:rsid w:val="00B64A21"/>
    <w:rsid w:val="00B73547"/>
    <w:rsid w:val="00B73F08"/>
    <w:rsid w:val="00B76073"/>
    <w:rsid w:val="00B803BE"/>
    <w:rsid w:val="00B83E50"/>
    <w:rsid w:val="00B85C0E"/>
    <w:rsid w:val="00B868C5"/>
    <w:rsid w:val="00B9129D"/>
    <w:rsid w:val="00BB587E"/>
    <w:rsid w:val="00BB5E0C"/>
    <w:rsid w:val="00BB7AD2"/>
    <w:rsid w:val="00BC35F3"/>
    <w:rsid w:val="00BC51D6"/>
    <w:rsid w:val="00BF2E54"/>
    <w:rsid w:val="00BF626B"/>
    <w:rsid w:val="00BF73B5"/>
    <w:rsid w:val="00C0445D"/>
    <w:rsid w:val="00C06075"/>
    <w:rsid w:val="00C06704"/>
    <w:rsid w:val="00C30F9A"/>
    <w:rsid w:val="00C507F6"/>
    <w:rsid w:val="00C50F8E"/>
    <w:rsid w:val="00C51E9B"/>
    <w:rsid w:val="00C52051"/>
    <w:rsid w:val="00C54001"/>
    <w:rsid w:val="00C65182"/>
    <w:rsid w:val="00C669C1"/>
    <w:rsid w:val="00C67248"/>
    <w:rsid w:val="00C7070D"/>
    <w:rsid w:val="00C72777"/>
    <w:rsid w:val="00C778A5"/>
    <w:rsid w:val="00C81093"/>
    <w:rsid w:val="00CA4C14"/>
    <w:rsid w:val="00CA5E8F"/>
    <w:rsid w:val="00CB15CD"/>
    <w:rsid w:val="00CC6D22"/>
    <w:rsid w:val="00CD0FFD"/>
    <w:rsid w:val="00CD6923"/>
    <w:rsid w:val="00CE153C"/>
    <w:rsid w:val="00CE529A"/>
    <w:rsid w:val="00CE7E03"/>
    <w:rsid w:val="00CF0789"/>
    <w:rsid w:val="00CF2C7C"/>
    <w:rsid w:val="00CF47F1"/>
    <w:rsid w:val="00CF7482"/>
    <w:rsid w:val="00D026CB"/>
    <w:rsid w:val="00D0317F"/>
    <w:rsid w:val="00D060FC"/>
    <w:rsid w:val="00D17C9A"/>
    <w:rsid w:val="00D20092"/>
    <w:rsid w:val="00D21D16"/>
    <w:rsid w:val="00D32084"/>
    <w:rsid w:val="00D35966"/>
    <w:rsid w:val="00D5405B"/>
    <w:rsid w:val="00D64031"/>
    <w:rsid w:val="00D67DC3"/>
    <w:rsid w:val="00D67FD6"/>
    <w:rsid w:val="00D7590A"/>
    <w:rsid w:val="00D76839"/>
    <w:rsid w:val="00D9600A"/>
    <w:rsid w:val="00DA055A"/>
    <w:rsid w:val="00DB24C8"/>
    <w:rsid w:val="00DB6E61"/>
    <w:rsid w:val="00DB797B"/>
    <w:rsid w:val="00DC08A1"/>
    <w:rsid w:val="00DD6B06"/>
    <w:rsid w:val="00DE65D2"/>
    <w:rsid w:val="00DF7CC7"/>
    <w:rsid w:val="00E02AD3"/>
    <w:rsid w:val="00E16170"/>
    <w:rsid w:val="00E2680C"/>
    <w:rsid w:val="00E27896"/>
    <w:rsid w:val="00E3774B"/>
    <w:rsid w:val="00E4148C"/>
    <w:rsid w:val="00E528DA"/>
    <w:rsid w:val="00E616CC"/>
    <w:rsid w:val="00E66499"/>
    <w:rsid w:val="00E712C8"/>
    <w:rsid w:val="00E71F43"/>
    <w:rsid w:val="00E724F3"/>
    <w:rsid w:val="00E7296B"/>
    <w:rsid w:val="00E774D6"/>
    <w:rsid w:val="00E8005C"/>
    <w:rsid w:val="00E904C1"/>
    <w:rsid w:val="00E91451"/>
    <w:rsid w:val="00E91847"/>
    <w:rsid w:val="00E924F3"/>
    <w:rsid w:val="00EA3817"/>
    <w:rsid w:val="00EA51AA"/>
    <w:rsid w:val="00EB30BC"/>
    <w:rsid w:val="00EB3361"/>
    <w:rsid w:val="00EB7F2C"/>
    <w:rsid w:val="00EC2605"/>
    <w:rsid w:val="00EC33F2"/>
    <w:rsid w:val="00EC6A9F"/>
    <w:rsid w:val="00ED3362"/>
    <w:rsid w:val="00ED5E90"/>
    <w:rsid w:val="00EE2847"/>
    <w:rsid w:val="00EE301C"/>
    <w:rsid w:val="00EE5227"/>
    <w:rsid w:val="00EF0B63"/>
    <w:rsid w:val="00EF1213"/>
    <w:rsid w:val="00EF1C71"/>
    <w:rsid w:val="00F11372"/>
    <w:rsid w:val="00F14743"/>
    <w:rsid w:val="00F17E48"/>
    <w:rsid w:val="00F2392F"/>
    <w:rsid w:val="00F360EA"/>
    <w:rsid w:val="00F61277"/>
    <w:rsid w:val="00F61BBB"/>
    <w:rsid w:val="00F713E8"/>
    <w:rsid w:val="00F8156B"/>
    <w:rsid w:val="00F912C3"/>
    <w:rsid w:val="00F95CE5"/>
    <w:rsid w:val="00F97534"/>
    <w:rsid w:val="00FA2379"/>
    <w:rsid w:val="00FB3C6C"/>
    <w:rsid w:val="00FB6B79"/>
    <w:rsid w:val="00FB7476"/>
    <w:rsid w:val="00FD3DE3"/>
    <w:rsid w:val="00FE7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861F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rsid w:val="00861F25"/>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861F25"/>
    <w:pPr>
      <w:spacing w:after="120"/>
    </w:pPr>
    <w:rPr>
      <w:rFonts w:ascii="Arial" w:eastAsia="MS Mincho" w:hAnsi="Arial"/>
      <w:lang w:val="en-GB" w:eastAsia="en-US"/>
    </w:rPr>
  </w:style>
  <w:style w:type="paragraph" w:customStyle="1" w:styleId="B1">
    <w:name w:val="B1"/>
    <w:basedOn w:val="a4"/>
    <w:link w:val="B1Char1"/>
    <w:qFormat/>
    <w:rsid w:val="00861F25"/>
    <w:pPr>
      <w:spacing w:after="180"/>
      <w:ind w:left="568" w:hanging="284"/>
    </w:pPr>
    <w:rPr>
      <w:rFonts w:ascii="Times New Roman" w:hAnsi="Times New Roman"/>
    </w:rPr>
  </w:style>
  <w:style w:type="paragraph" w:customStyle="1" w:styleId="B2">
    <w:name w:val="B2"/>
    <w:basedOn w:val="20"/>
    <w:rsid w:val="00861F25"/>
    <w:pPr>
      <w:spacing w:after="180"/>
      <w:ind w:left="851" w:hanging="284"/>
    </w:pPr>
  </w:style>
  <w:style w:type="paragraph" w:customStyle="1" w:styleId="B3">
    <w:name w:val="B3"/>
    <w:basedOn w:val="30"/>
    <w:rsid w:val="00861F25"/>
    <w:pPr>
      <w:spacing w:after="180"/>
      <w:ind w:left="1135" w:hanging="284"/>
    </w:pPr>
  </w:style>
  <w:style w:type="paragraph" w:customStyle="1" w:styleId="B5">
    <w:name w:val="B5"/>
    <w:basedOn w:val="50"/>
    <w:rsid w:val="00861F25"/>
    <w:pPr>
      <w:spacing w:after="180"/>
      <w:ind w:left="1702" w:hanging="284"/>
    </w:pPr>
  </w:style>
  <w:style w:type="character" w:customStyle="1" w:styleId="B1Char1">
    <w:name w:val="B1 Char1"/>
    <w:link w:val="B1"/>
    <w:rsid w:val="00861F25"/>
    <w:rPr>
      <w:rFonts w:eastAsia="MS Mincho"/>
      <w:lang w:val="en-GB" w:eastAsia="en-US" w:bidi="ar-SA"/>
    </w:rPr>
  </w:style>
  <w:style w:type="paragraph" w:customStyle="1" w:styleId="B0">
    <w:name w:val="B0"/>
    <w:basedOn w:val="B1"/>
    <w:rsid w:val="00861F25"/>
    <w:pPr>
      <w:ind w:left="284"/>
    </w:pPr>
    <w:rPr>
      <w:lang w:eastAsia="ja-JP"/>
    </w:rPr>
  </w:style>
  <w:style w:type="paragraph" w:styleId="a4">
    <w:name w:val="List"/>
    <w:basedOn w:val="a"/>
    <w:rsid w:val="00861F25"/>
    <w:pPr>
      <w:ind w:left="283" w:hanging="283"/>
    </w:pPr>
  </w:style>
  <w:style w:type="paragraph" w:styleId="20">
    <w:name w:val="List 2"/>
    <w:basedOn w:val="a"/>
    <w:rsid w:val="00861F25"/>
    <w:pPr>
      <w:ind w:left="566" w:hanging="283"/>
    </w:pPr>
  </w:style>
  <w:style w:type="paragraph" w:styleId="30">
    <w:name w:val="List 3"/>
    <w:basedOn w:val="a"/>
    <w:rsid w:val="00861F25"/>
    <w:pPr>
      <w:ind w:left="849" w:hanging="283"/>
    </w:pPr>
  </w:style>
  <w:style w:type="paragraph" w:styleId="50">
    <w:name w:val="List 5"/>
    <w:basedOn w:val="a"/>
    <w:rsid w:val="00861F25"/>
    <w:pPr>
      <w:ind w:left="1415" w:hanging="283"/>
    </w:pPr>
  </w:style>
  <w:style w:type="paragraph" w:customStyle="1" w:styleId="NO">
    <w:name w:val="NO"/>
    <w:basedOn w:val="a"/>
    <w:rsid w:val="00861F25"/>
    <w:pPr>
      <w:keepLines/>
      <w:spacing w:after="180"/>
      <w:ind w:left="1135" w:hanging="851"/>
    </w:pPr>
  </w:style>
  <w:style w:type="paragraph" w:customStyle="1" w:styleId="TF">
    <w:name w:val="TF"/>
    <w:aliases w:val="left"/>
    <w:basedOn w:val="TH"/>
    <w:link w:val="TFZchn"/>
    <w:rsid w:val="00861F25"/>
    <w:pPr>
      <w:keepNext w:val="0"/>
      <w:spacing w:before="0" w:after="240"/>
    </w:pPr>
  </w:style>
  <w:style w:type="paragraph" w:customStyle="1" w:styleId="TH">
    <w:name w:val="TH"/>
    <w:basedOn w:val="a"/>
    <w:link w:val="THChar"/>
    <w:rsid w:val="00861F25"/>
    <w:pPr>
      <w:keepNext/>
      <w:keepLines/>
      <w:spacing w:before="60" w:after="180"/>
      <w:jc w:val="center"/>
    </w:pPr>
    <w:rPr>
      <w:b/>
    </w:rPr>
  </w:style>
  <w:style w:type="paragraph" w:customStyle="1" w:styleId="Reference">
    <w:name w:val="Reference"/>
    <w:basedOn w:val="a"/>
    <w:rsid w:val="00861F25"/>
    <w:pPr>
      <w:ind w:left="709" w:hanging="709"/>
    </w:pPr>
    <w:rPr>
      <w:lang w:eastAsia="ja-JP"/>
    </w:rPr>
  </w:style>
  <w:style w:type="paragraph" w:styleId="a5">
    <w:name w:val="footer"/>
    <w:basedOn w:val="a"/>
    <w:rsid w:val="00861F25"/>
    <w:pPr>
      <w:tabs>
        <w:tab w:val="center" w:pos="4320"/>
        <w:tab w:val="right" w:pos="8640"/>
      </w:tabs>
    </w:pPr>
  </w:style>
  <w:style w:type="character" w:styleId="a6">
    <w:name w:val="page number"/>
    <w:basedOn w:val="a0"/>
    <w:rsid w:val="00861F25"/>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
    <w:rsid w:val="002300C6"/>
    <w:pPr>
      <w:jc w:val="both"/>
    </w:pPr>
    <w:rPr>
      <w:rFonts w:eastAsia="等线"/>
      <w:lang w:eastAsia="zh-CN"/>
    </w:rPr>
  </w:style>
  <w:style w:type="character" w:customStyle="1" w:styleId="Char">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0"/>
    <w:rsid w:val="00015FEC"/>
    <w:pPr>
      <w:spacing w:after="0"/>
    </w:pPr>
    <w:rPr>
      <w:sz w:val="18"/>
      <w:szCs w:val="18"/>
    </w:rPr>
  </w:style>
  <w:style w:type="character" w:customStyle="1" w:styleId="Char0">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1"/>
    <w:rsid w:val="00622C40"/>
  </w:style>
  <w:style w:type="character" w:customStyle="1" w:styleId="Char1">
    <w:name w:val="批注文字 Char"/>
    <w:link w:val="ab"/>
    <w:rsid w:val="00622C40"/>
    <w:rPr>
      <w:rFonts w:ascii="Arial" w:eastAsia="MS Mincho" w:hAnsi="Arial"/>
      <w:lang w:val="en-GB" w:eastAsia="en-US"/>
    </w:rPr>
  </w:style>
  <w:style w:type="paragraph" w:styleId="ac">
    <w:name w:val="annotation subject"/>
    <w:basedOn w:val="ab"/>
    <w:next w:val="ab"/>
    <w:link w:val="Char2"/>
    <w:rsid w:val="00622C40"/>
    <w:rPr>
      <w:b/>
      <w:bCs/>
    </w:rPr>
  </w:style>
  <w:style w:type="character" w:customStyle="1" w:styleId="Char2">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s>
</file>

<file path=word/webSettings.xml><?xml version="1.0" encoding="utf-8"?>
<w:webSettings xmlns:r="http://schemas.openxmlformats.org/officeDocument/2006/relationships" xmlns:w="http://schemas.openxmlformats.org/wordprocessingml/2006/main">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6</Pages>
  <Words>2160</Words>
  <Characters>12315</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CMCC</Company>
  <LinksUpToDate>false</LinksUpToDate>
  <CharactersWithSpaces>14447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LiuLiang</cp:lastModifiedBy>
  <cp:revision>173</cp:revision>
  <dcterms:created xsi:type="dcterms:W3CDTF">2018-04-05T08:56:00Z</dcterms:created>
  <dcterms:modified xsi:type="dcterms:W3CDTF">2018-04-06T13:57:00Z</dcterms:modified>
</cp:coreProperties>
</file>